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3367C" w14:textId="15076B5D" w:rsidR="009C5995" w:rsidRDefault="009C5995" w:rsidP="009C5995">
      <w:pPr>
        <w:pStyle w:val="3GPPHeader"/>
        <w:spacing w:after="60"/>
        <w:rPr>
          <w:sz w:val="32"/>
          <w:szCs w:val="32"/>
          <w:highlight w:val="yellow"/>
        </w:rPr>
      </w:pPr>
      <w:r>
        <w:t>3GPP TSG-RAN WG2 #100</w:t>
      </w:r>
      <w:r>
        <w:tab/>
      </w:r>
      <w:r>
        <w:rPr>
          <w:sz w:val="32"/>
          <w:szCs w:val="32"/>
        </w:rPr>
        <w:t>Tdoc R2-17</w:t>
      </w:r>
      <w:r w:rsidR="00504825">
        <w:rPr>
          <w:sz w:val="32"/>
          <w:szCs w:val="32"/>
        </w:rPr>
        <w:t>13483</w:t>
      </w:r>
    </w:p>
    <w:p w14:paraId="08DE20AC" w14:textId="48CDAE8B" w:rsidR="009C5995" w:rsidRDefault="009C5995" w:rsidP="009C5995">
      <w:pPr>
        <w:pStyle w:val="3GPPHeader"/>
      </w:pPr>
      <w:r>
        <w:t>Reno, US, 27</w:t>
      </w:r>
      <w:r>
        <w:rPr>
          <w:vertAlign w:val="superscript"/>
        </w:rPr>
        <w:t>th</w:t>
      </w:r>
      <w:r>
        <w:t xml:space="preserve"> Nov – 1</w:t>
      </w:r>
      <w:r>
        <w:rPr>
          <w:vertAlign w:val="superscript"/>
        </w:rPr>
        <w:t>st</w:t>
      </w:r>
      <w:r w:rsidR="005E19C2">
        <w:t xml:space="preserve"> Dec 2017</w:t>
      </w:r>
    </w:p>
    <w:p w14:paraId="4C981012" w14:textId="77777777" w:rsidR="009C5995" w:rsidRDefault="009C5995" w:rsidP="009C5995">
      <w:pPr>
        <w:pStyle w:val="3GPPHeader"/>
      </w:pPr>
    </w:p>
    <w:p w14:paraId="00AD551D" w14:textId="07CBFA3D" w:rsidR="009C5995" w:rsidRPr="00061956" w:rsidRDefault="009C5995" w:rsidP="009C5995">
      <w:pPr>
        <w:pStyle w:val="3GPPHeader"/>
        <w:rPr>
          <w:sz w:val="22"/>
          <w:szCs w:val="22"/>
          <w:lang w:val="en-US"/>
        </w:rPr>
      </w:pPr>
      <w:r w:rsidRPr="00061956">
        <w:rPr>
          <w:sz w:val="22"/>
          <w:szCs w:val="22"/>
          <w:lang w:val="en-US"/>
        </w:rPr>
        <w:t>Agenda Item:</w:t>
      </w:r>
      <w:r w:rsidRPr="00061956">
        <w:rPr>
          <w:sz w:val="22"/>
          <w:szCs w:val="22"/>
          <w:lang w:val="en-US"/>
        </w:rPr>
        <w:tab/>
        <w:t>10.3.1.</w:t>
      </w:r>
      <w:r w:rsidR="00196F37" w:rsidRPr="00061956">
        <w:rPr>
          <w:sz w:val="22"/>
          <w:szCs w:val="22"/>
          <w:lang w:val="en-US"/>
        </w:rPr>
        <w:t>6</w:t>
      </w:r>
    </w:p>
    <w:p w14:paraId="49771772" w14:textId="77777777" w:rsidR="00E90E49" w:rsidRPr="00061956" w:rsidRDefault="003D3C45" w:rsidP="00F64C2B">
      <w:pPr>
        <w:pStyle w:val="3GPPHeader"/>
        <w:rPr>
          <w:sz w:val="22"/>
          <w:szCs w:val="22"/>
        </w:rPr>
      </w:pPr>
      <w:r w:rsidRPr="00061956">
        <w:rPr>
          <w:sz w:val="22"/>
          <w:szCs w:val="22"/>
        </w:rPr>
        <w:t>Source:</w:t>
      </w:r>
      <w:r w:rsidR="00E90E49" w:rsidRPr="00061956">
        <w:rPr>
          <w:sz w:val="22"/>
          <w:szCs w:val="22"/>
        </w:rPr>
        <w:tab/>
      </w:r>
      <w:r w:rsidR="00F64C2B" w:rsidRPr="00061956">
        <w:rPr>
          <w:sz w:val="22"/>
          <w:szCs w:val="22"/>
        </w:rPr>
        <w:t>Ericsson</w:t>
      </w:r>
    </w:p>
    <w:p w14:paraId="78CB50B2" w14:textId="374BA391" w:rsidR="00E90E49" w:rsidRPr="00061956" w:rsidRDefault="003D3C45" w:rsidP="00311702">
      <w:pPr>
        <w:pStyle w:val="3GPPHeader"/>
        <w:rPr>
          <w:sz w:val="22"/>
          <w:szCs w:val="22"/>
        </w:rPr>
      </w:pPr>
      <w:r w:rsidRPr="00061956">
        <w:rPr>
          <w:sz w:val="22"/>
          <w:szCs w:val="22"/>
        </w:rPr>
        <w:t>Title:</w:t>
      </w:r>
      <w:r w:rsidR="00E90E49" w:rsidRPr="00061956">
        <w:rPr>
          <w:sz w:val="22"/>
          <w:szCs w:val="22"/>
        </w:rPr>
        <w:tab/>
      </w:r>
      <w:r w:rsidR="00B356D1" w:rsidRPr="00061956">
        <w:rPr>
          <w:sz w:val="22"/>
          <w:szCs w:val="22"/>
        </w:rPr>
        <w:t>O</w:t>
      </w:r>
      <w:r w:rsidR="0020361E" w:rsidRPr="00061956">
        <w:rPr>
          <w:sz w:val="22"/>
          <w:szCs w:val="22"/>
        </w:rPr>
        <w:t>pen issues on BSR</w:t>
      </w:r>
    </w:p>
    <w:p w14:paraId="2AE3A62A" w14:textId="4A194AAC" w:rsidR="00E90E49" w:rsidRDefault="00E90E49" w:rsidP="00D546FF">
      <w:pPr>
        <w:pStyle w:val="3GPPHeader"/>
        <w:rPr>
          <w:sz w:val="22"/>
          <w:szCs w:val="22"/>
        </w:rPr>
      </w:pPr>
      <w:r w:rsidRPr="00061956">
        <w:rPr>
          <w:sz w:val="22"/>
          <w:szCs w:val="22"/>
        </w:rPr>
        <w:t>Document for:</w:t>
      </w:r>
      <w:r w:rsidRPr="00061956">
        <w:rPr>
          <w:sz w:val="22"/>
          <w:szCs w:val="22"/>
        </w:rPr>
        <w:tab/>
        <w:t>Discussion, Decision</w:t>
      </w:r>
    </w:p>
    <w:p w14:paraId="4752882B" w14:textId="77777777" w:rsidR="00061956" w:rsidRPr="00CE0424" w:rsidRDefault="00061956" w:rsidP="00D546FF">
      <w:pPr>
        <w:pStyle w:val="3GPPHeader"/>
        <w:rPr>
          <w:sz w:val="22"/>
          <w:szCs w:val="22"/>
        </w:rPr>
      </w:pPr>
    </w:p>
    <w:p w14:paraId="4AB47F23" w14:textId="77777777" w:rsidR="00DB6F44" w:rsidRPr="00936C1E" w:rsidRDefault="00DB6F44" w:rsidP="00DB6F44">
      <w:pPr>
        <w:pStyle w:val="Heading1"/>
        <w:rPr>
          <w:lang w:val="en-US"/>
        </w:rPr>
      </w:pPr>
      <w:r w:rsidRPr="00936C1E">
        <w:rPr>
          <w:lang w:val="en-US"/>
        </w:rPr>
        <w:t>Introduction</w:t>
      </w:r>
    </w:p>
    <w:p w14:paraId="097E4DD7" w14:textId="6BCECE5C" w:rsidR="00DB6F44" w:rsidRPr="00936C1E" w:rsidRDefault="00D24965" w:rsidP="00DB6F44">
      <w:pPr>
        <w:rPr>
          <w:lang w:val="en-US"/>
        </w:rPr>
      </w:pPr>
      <w:r>
        <w:rPr>
          <w:bCs/>
          <w:lang w:val="en-US"/>
        </w:rPr>
        <w:t>At RAN2#99 bis</w:t>
      </w:r>
      <w:r w:rsidR="00DB6F44" w:rsidRPr="00936C1E">
        <w:rPr>
          <w:lang w:val="en-US"/>
        </w:rPr>
        <w:t>,</w:t>
      </w:r>
      <w:r w:rsidR="00DB6F44" w:rsidRPr="00936C1E">
        <w:rPr>
          <w:bCs/>
          <w:lang w:val="en-US"/>
        </w:rPr>
        <w:t xml:space="preserve"> some agreements related to </w:t>
      </w:r>
      <w:r w:rsidR="00B57B2A">
        <w:rPr>
          <w:lang w:val="en-US"/>
        </w:rPr>
        <w:t>BSR</w:t>
      </w:r>
      <w:r w:rsidR="00B57B2A" w:rsidRPr="00936C1E">
        <w:rPr>
          <w:lang w:val="en-US"/>
        </w:rPr>
        <w:t xml:space="preserve"> </w:t>
      </w:r>
      <w:r w:rsidR="00DB6F44" w:rsidRPr="00936C1E">
        <w:rPr>
          <w:lang w:val="en-US"/>
        </w:rPr>
        <w:t xml:space="preserve">were reached. </w:t>
      </w:r>
    </w:p>
    <w:p w14:paraId="3F332E3D" w14:textId="77777777" w:rsidR="00B57B2A" w:rsidRDefault="00B57B2A" w:rsidP="00B57B2A">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 xml:space="preserve">For short BSR 5 bits BS is used </w:t>
      </w:r>
    </w:p>
    <w:p w14:paraId="2981B892" w14:textId="77777777" w:rsidR="00B57B2A" w:rsidRDefault="00B57B2A" w:rsidP="00B57B2A">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 xml:space="preserve">For Long BSR 8 bits BS is used.  </w:t>
      </w:r>
    </w:p>
    <w:p w14:paraId="70928DC8" w14:textId="77777777" w:rsidR="00B57B2A" w:rsidRDefault="00B57B2A" w:rsidP="00B57B2A">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 xml:space="preserve">Variable-size BSR MAC CE with a bitmap indicating the reported LCGs.  One byte bitmap is used and buffer Size of indicated-only LCG (s) is provided increasing LCG order.  LCGs with no data in the buffer before LCP do not have to be reported.  </w:t>
      </w:r>
    </w:p>
    <w:p w14:paraId="41561C34" w14:textId="77777777" w:rsidR="00B57B2A" w:rsidRDefault="00B57B2A" w:rsidP="00B57B2A">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 xml:space="preserve">As a baseline, short BSR is reported when a single LCG has data available.   </w:t>
      </w:r>
    </w:p>
    <w:p w14:paraId="1F84DC1F" w14:textId="77777777" w:rsidR="00B57B2A" w:rsidRDefault="00B57B2A" w:rsidP="00B57B2A">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 xml:space="preserve">Truncated BSR can use the short BSR or long BSR format.  The truncated short BSR is used when only 2 byte of padding are available and truncated long BSR is used when more than 2 bytes of padding are available.    </w:t>
      </w:r>
    </w:p>
    <w:p w14:paraId="46FD53F3" w14:textId="77777777" w:rsidR="00B57B2A" w:rsidRDefault="00B57B2A" w:rsidP="00B57B2A">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For truncated BSR the LCGs are selected based highest order of priority</w:t>
      </w:r>
    </w:p>
    <w:p w14:paraId="142163D9" w14:textId="1CFFAFE3" w:rsidR="00D24965" w:rsidRPr="006A61EB" w:rsidRDefault="00B57B2A" w:rsidP="006A61EB">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eastAsia="SimSun" w:hAnsi="Times New Roman"/>
          <w:szCs w:val="20"/>
          <w:lang w:val="en-US" w:eastAsia="zh-CN"/>
        </w:rPr>
      </w:pPr>
      <w:r>
        <w:rPr>
          <w:rFonts w:ascii="Times New Roman" w:eastAsia="SimSun" w:hAnsi="Times New Roman"/>
          <w:szCs w:val="20"/>
          <w:lang w:val="en-US" w:eastAsia="zh-CN"/>
        </w:rPr>
        <w:t>4 LCID(s) are used to indicate short BSR, long BSR, short truncated BSR, and long truncated BSR</w:t>
      </w:r>
    </w:p>
    <w:p w14:paraId="772DCE16" w14:textId="77777777" w:rsidR="006A61EB" w:rsidRDefault="006A61EB" w:rsidP="00033D79">
      <w:pPr>
        <w:pStyle w:val="BodyText"/>
        <w:rPr>
          <w:lang w:val="en-US" w:eastAsia="ja-JP"/>
        </w:rPr>
      </w:pPr>
    </w:p>
    <w:p w14:paraId="0239AEDD" w14:textId="5C8BB864" w:rsidR="00DB6F44" w:rsidRPr="00936C1E" w:rsidRDefault="00B57B2A" w:rsidP="00033D79">
      <w:pPr>
        <w:pStyle w:val="BodyText"/>
        <w:rPr>
          <w:lang w:val="en-US"/>
        </w:rPr>
      </w:pPr>
      <w:bookmarkStart w:id="0" w:name="_GoBack"/>
      <w:bookmarkEnd w:id="0"/>
      <w:r>
        <w:rPr>
          <w:lang w:val="en-US" w:eastAsia="ja-JP"/>
        </w:rPr>
        <w:t xml:space="preserve">There is also an email discussion </w:t>
      </w:r>
      <w:r>
        <w:t xml:space="preserve">[99bis#39][NR UP/MAC]-BSR open issues, that </w:t>
      </w:r>
      <w:r w:rsidR="00E60DD3">
        <w:t>has been concluded, however, there are still some open issues remain</w:t>
      </w:r>
      <w:r w:rsidR="00061956">
        <w:t>ing</w:t>
      </w:r>
      <w:r>
        <w:t xml:space="preserve">. </w:t>
      </w:r>
      <w:r w:rsidR="00D60C43">
        <w:t>This paper considers the open issues from the e-mail discussion [1] and one additional critical issue.</w:t>
      </w:r>
      <w:r>
        <w:t xml:space="preserve"> </w:t>
      </w:r>
      <w:r w:rsidR="001D6AA8">
        <w:rPr>
          <w:lang w:val="en-US"/>
        </w:rPr>
        <w:t xml:space="preserve">We </w:t>
      </w:r>
      <w:r>
        <w:rPr>
          <w:lang w:val="en-US"/>
        </w:rPr>
        <w:t xml:space="preserve">further </w:t>
      </w:r>
      <w:r w:rsidR="001D6AA8">
        <w:rPr>
          <w:lang w:val="en-US"/>
        </w:rPr>
        <w:t>summarize all remaining open issues on BSR in this contribution</w:t>
      </w:r>
      <w:r w:rsidR="00DB6F44" w:rsidRPr="00936C1E">
        <w:rPr>
          <w:lang w:val="en-US" w:eastAsia="ja-JP"/>
        </w:rPr>
        <w:t>.</w:t>
      </w:r>
    </w:p>
    <w:p w14:paraId="79F603B6" w14:textId="6315151D" w:rsidR="00DB6F44" w:rsidRDefault="00DB6F44" w:rsidP="00DB6F44">
      <w:pPr>
        <w:pStyle w:val="Heading1"/>
        <w:rPr>
          <w:lang w:val="en-US"/>
        </w:rPr>
      </w:pPr>
      <w:r w:rsidRPr="00936C1E">
        <w:rPr>
          <w:lang w:val="en-US"/>
        </w:rPr>
        <w:t>Discussion</w:t>
      </w:r>
    </w:p>
    <w:p w14:paraId="274B45BE" w14:textId="5A9E47F8" w:rsidR="00780142" w:rsidRPr="003F5717" w:rsidRDefault="00780142" w:rsidP="00780142">
      <w:pPr>
        <w:pStyle w:val="Heading2"/>
        <w:rPr>
          <w:lang w:val="en-US"/>
        </w:rPr>
      </w:pPr>
      <w:r>
        <w:t>Critical issue – Selecting BSR format for padding BSR</w:t>
      </w:r>
    </w:p>
    <w:p w14:paraId="0DBF53C2" w14:textId="15B59DED" w:rsidR="00780142" w:rsidRDefault="00780142" w:rsidP="00780142">
      <w:pPr>
        <w:pStyle w:val="BodyText"/>
      </w:pPr>
      <w:r>
        <w:t>Section 5.4.5 outlines the procedure for the BSR reporting</w:t>
      </w:r>
      <w:r w:rsidR="00B2144C">
        <w:t xml:space="preserve">, </w:t>
      </w:r>
      <w:r w:rsidR="00126155">
        <w:t>based on the MAC spec</w:t>
      </w:r>
      <w:r w:rsidR="00B2144C">
        <w:t xml:space="preserve"> concluded after RAN2#99bis</w:t>
      </w:r>
      <w:r w:rsidR="00061956">
        <w:t>, i.e. version 1.1.0</w:t>
      </w:r>
      <w:r>
        <w:t xml:space="preserve">. </w:t>
      </w:r>
      <w:r w:rsidR="00126155">
        <w:t xml:space="preserve">It </w:t>
      </w:r>
      <w:r>
        <w:t>may need to be clarified with regards to which BSR format to select when transmitting a padding BSR.</w:t>
      </w:r>
    </w:p>
    <w:p w14:paraId="54D5D1E5" w14:textId="77777777" w:rsidR="00061956" w:rsidRPr="00061956" w:rsidRDefault="00061956" w:rsidP="00061956">
      <w:pPr>
        <w:overflowPunct/>
        <w:autoSpaceDE/>
        <w:autoSpaceDN/>
        <w:adjustRightInd/>
        <w:spacing w:after="180"/>
        <w:jc w:val="left"/>
        <w:textAlignment w:val="auto"/>
        <w:rPr>
          <w:rFonts w:ascii="Times New Roman" w:eastAsia="Malgun Gothic" w:hAnsi="Times New Roman"/>
          <w:noProof/>
          <w:lang w:eastAsia="en-US"/>
        </w:rPr>
      </w:pPr>
      <w:r w:rsidRPr="00061956">
        <w:rPr>
          <w:rFonts w:ascii="Times New Roman" w:eastAsia="Malgun Gothic" w:hAnsi="Times New Roman"/>
          <w:noProof/>
          <w:lang w:eastAsia="en-US"/>
        </w:rPr>
        <w:t>For Padding BSR:</w:t>
      </w:r>
    </w:p>
    <w:p w14:paraId="29E2152F" w14:textId="77777777" w:rsidR="00061956" w:rsidRPr="00061956" w:rsidRDefault="00061956" w:rsidP="00061956">
      <w:pPr>
        <w:overflowPunct/>
        <w:autoSpaceDE/>
        <w:autoSpaceDN/>
        <w:adjustRightInd/>
        <w:spacing w:after="180"/>
        <w:ind w:left="568" w:hanging="284"/>
        <w:jc w:val="left"/>
        <w:textAlignment w:val="auto"/>
        <w:rPr>
          <w:rFonts w:ascii="Times New Roman" w:hAnsi="Times New Roman"/>
          <w:noProof/>
          <w:lang w:eastAsia="en-US"/>
        </w:rPr>
      </w:pPr>
      <w:r w:rsidRPr="00061956">
        <w:rPr>
          <w:rFonts w:ascii="Times New Roman" w:hAnsi="Times New Roman"/>
          <w:noProof/>
          <w:lang w:eastAsia="ko-KR"/>
        </w:rPr>
        <w:t>1&gt;</w:t>
      </w:r>
      <w:r w:rsidRPr="00061956">
        <w:rPr>
          <w:rFonts w:ascii="Times New Roman" w:hAnsi="Times New Roman"/>
          <w:noProof/>
          <w:lang w:eastAsia="en-US"/>
        </w:rPr>
        <w:tab/>
        <w:t>if the number of padding bits is equal to or larger than the size of the Short BSR plus its subheader but smaller than the size of the Long BSR plus its subheader:</w:t>
      </w:r>
    </w:p>
    <w:p w14:paraId="6153817E" w14:textId="77777777" w:rsidR="00061956" w:rsidRPr="00061956" w:rsidRDefault="00061956" w:rsidP="00061956">
      <w:pPr>
        <w:overflowPunct/>
        <w:autoSpaceDE/>
        <w:autoSpaceDN/>
        <w:adjustRightInd/>
        <w:spacing w:after="180"/>
        <w:ind w:left="851" w:hanging="284"/>
        <w:jc w:val="left"/>
        <w:textAlignment w:val="auto"/>
        <w:rPr>
          <w:rFonts w:ascii="Times New Roman" w:hAnsi="Times New Roman"/>
          <w:noProof/>
          <w:lang w:eastAsia="ko-KR"/>
        </w:rPr>
      </w:pPr>
      <w:r w:rsidRPr="00061956">
        <w:rPr>
          <w:rFonts w:ascii="Times New Roman" w:hAnsi="Times New Roman"/>
          <w:noProof/>
          <w:lang w:eastAsia="ko-KR"/>
        </w:rPr>
        <w:t>2&gt;</w:t>
      </w:r>
      <w:r w:rsidRPr="00061956">
        <w:rPr>
          <w:rFonts w:ascii="Times New Roman" w:hAnsi="Times New Roman"/>
          <w:noProof/>
          <w:lang w:eastAsia="en-US"/>
        </w:rPr>
        <w:tab/>
        <w:t xml:space="preserve">if more than one LCG has data </w:t>
      </w:r>
      <w:r w:rsidRPr="00061956">
        <w:rPr>
          <w:rFonts w:ascii="Times New Roman" w:hAnsi="Times New Roman"/>
          <w:noProof/>
          <w:lang w:eastAsia="zh-TW"/>
        </w:rPr>
        <w:t xml:space="preserve">available for transmission </w:t>
      </w:r>
      <w:r w:rsidRPr="00061956">
        <w:rPr>
          <w:rFonts w:ascii="Times New Roman" w:hAnsi="Times New Roman"/>
          <w:noProof/>
          <w:lang w:eastAsia="en-US"/>
        </w:rPr>
        <w:t xml:space="preserve">in the </w:t>
      </w:r>
      <w:r w:rsidRPr="00061956">
        <w:rPr>
          <w:rFonts w:ascii="Times New Roman" w:hAnsi="Times New Roman"/>
          <w:noProof/>
          <w:lang w:eastAsia="ko-KR"/>
        </w:rPr>
        <w:t>NR-UNIT</w:t>
      </w:r>
      <w:r w:rsidRPr="00061956">
        <w:rPr>
          <w:rFonts w:ascii="Times New Roman" w:hAnsi="Times New Roman"/>
          <w:noProof/>
          <w:lang w:eastAsia="en-US"/>
        </w:rPr>
        <w:t xml:space="preserve"> where the BSR is transmitted:</w:t>
      </w:r>
    </w:p>
    <w:p w14:paraId="5B9B9B4F" w14:textId="77777777" w:rsidR="00061956" w:rsidRPr="00061956" w:rsidRDefault="00061956" w:rsidP="00061956">
      <w:pPr>
        <w:overflowPunct/>
        <w:autoSpaceDE/>
        <w:autoSpaceDN/>
        <w:adjustRightInd/>
        <w:spacing w:after="180"/>
        <w:ind w:left="1135" w:hanging="284"/>
        <w:jc w:val="left"/>
        <w:textAlignment w:val="auto"/>
        <w:rPr>
          <w:rFonts w:ascii="Times New Roman" w:hAnsi="Times New Roman"/>
          <w:noProof/>
          <w:lang w:eastAsia="ko-KR"/>
        </w:rPr>
      </w:pPr>
      <w:r w:rsidRPr="00061956">
        <w:rPr>
          <w:rFonts w:ascii="Times New Roman" w:hAnsi="Times New Roman"/>
          <w:noProof/>
          <w:lang w:eastAsia="ko-KR"/>
        </w:rPr>
        <w:t>3&gt;</w:t>
      </w:r>
      <w:r w:rsidRPr="00061956">
        <w:rPr>
          <w:rFonts w:ascii="Times New Roman" w:hAnsi="Times New Roman"/>
          <w:noProof/>
          <w:lang w:eastAsia="ko-KR"/>
        </w:rPr>
        <w:tab/>
        <w:t>if the number of padding bits is equal to the size of the Short BSR plus its subheader:</w:t>
      </w:r>
    </w:p>
    <w:p w14:paraId="7BA20C0C" w14:textId="77777777" w:rsidR="00061956" w:rsidRPr="00061956" w:rsidRDefault="00061956" w:rsidP="00061956">
      <w:pPr>
        <w:overflowPunct/>
        <w:autoSpaceDE/>
        <w:autoSpaceDN/>
        <w:adjustRightInd/>
        <w:spacing w:after="180"/>
        <w:ind w:left="1418" w:hanging="284"/>
        <w:jc w:val="left"/>
        <w:textAlignment w:val="auto"/>
        <w:rPr>
          <w:rFonts w:ascii="Times New Roman" w:hAnsi="Times New Roman"/>
          <w:noProof/>
          <w:lang w:eastAsia="en-US"/>
        </w:rPr>
      </w:pPr>
      <w:r w:rsidRPr="00061956">
        <w:rPr>
          <w:rFonts w:ascii="Times New Roman" w:hAnsi="Times New Roman"/>
          <w:noProof/>
          <w:lang w:eastAsia="ko-KR"/>
        </w:rPr>
        <w:t>4&gt;</w:t>
      </w:r>
      <w:r w:rsidRPr="00061956">
        <w:rPr>
          <w:rFonts w:ascii="Times New Roman" w:hAnsi="Times New Roman"/>
          <w:noProof/>
          <w:lang w:eastAsia="ko-KR"/>
        </w:rPr>
        <w:tab/>
      </w:r>
      <w:r w:rsidRPr="00061956">
        <w:rPr>
          <w:rFonts w:ascii="Times New Roman" w:hAnsi="Times New Roman"/>
          <w:noProof/>
          <w:lang w:eastAsia="en-US"/>
        </w:rPr>
        <w:t xml:space="preserve">report </w:t>
      </w:r>
      <w:r w:rsidRPr="00061956">
        <w:rPr>
          <w:rFonts w:ascii="Times New Roman" w:hAnsi="Times New Roman"/>
          <w:noProof/>
          <w:lang w:eastAsia="ko-KR"/>
        </w:rPr>
        <w:t xml:space="preserve">Short </w:t>
      </w:r>
      <w:r w:rsidRPr="00061956">
        <w:rPr>
          <w:rFonts w:ascii="Times New Roman" w:hAnsi="Times New Roman"/>
          <w:noProof/>
          <w:lang w:eastAsia="en-US"/>
        </w:rPr>
        <w:t>Truncated BSR of the LCG with the highest priority logical channel with data available for transmission;</w:t>
      </w:r>
    </w:p>
    <w:p w14:paraId="12B52D36" w14:textId="77777777" w:rsidR="00061956" w:rsidRPr="00061956" w:rsidRDefault="00061956" w:rsidP="00061956">
      <w:pPr>
        <w:overflowPunct/>
        <w:autoSpaceDE/>
        <w:autoSpaceDN/>
        <w:adjustRightInd/>
        <w:spacing w:after="180"/>
        <w:ind w:left="1135" w:hanging="284"/>
        <w:jc w:val="left"/>
        <w:textAlignment w:val="auto"/>
        <w:rPr>
          <w:rFonts w:ascii="Times New Roman" w:hAnsi="Times New Roman"/>
          <w:noProof/>
          <w:lang w:eastAsia="ko-KR"/>
        </w:rPr>
      </w:pPr>
      <w:r w:rsidRPr="00061956">
        <w:rPr>
          <w:rFonts w:ascii="Times New Roman" w:hAnsi="Times New Roman"/>
          <w:noProof/>
          <w:lang w:eastAsia="ko-KR"/>
        </w:rPr>
        <w:t>3&gt;</w:t>
      </w:r>
      <w:r w:rsidRPr="00061956">
        <w:rPr>
          <w:rFonts w:ascii="Times New Roman" w:hAnsi="Times New Roman"/>
          <w:noProof/>
          <w:lang w:eastAsia="ko-KR"/>
        </w:rPr>
        <w:tab/>
        <w:t>else:</w:t>
      </w:r>
    </w:p>
    <w:p w14:paraId="4B94260A" w14:textId="77777777" w:rsidR="00061956" w:rsidRPr="00061956" w:rsidRDefault="00061956" w:rsidP="00061956">
      <w:pPr>
        <w:overflowPunct/>
        <w:autoSpaceDE/>
        <w:autoSpaceDN/>
        <w:adjustRightInd/>
        <w:spacing w:after="180"/>
        <w:ind w:left="1418" w:hanging="284"/>
        <w:jc w:val="left"/>
        <w:textAlignment w:val="auto"/>
        <w:rPr>
          <w:rFonts w:ascii="Times New Roman" w:hAnsi="Times New Roman"/>
          <w:noProof/>
          <w:lang w:eastAsia="en-US"/>
        </w:rPr>
      </w:pPr>
      <w:r w:rsidRPr="00061956">
        <w:rPr>
          <w:rFonts w:ascii="Times New Roman" w:hAnsi="Times New Roman"/>
          <w:noProof/>
          <w:lang w:eastAsia="ko-KR"/>
        </w:rPr>
        <w:lastRenderedPageBreak/>
        <w:t>4&gt;</w:t>
      </w:r>
      <w:r w:rsidRPr="00061956">
        <w:rPr>
          <w:rFonts w:ascii="Times New Roman" w:hAnsi="Times New Roman"/>
          <w:noProof/>
          <w:lang w:eastAsia="ko-KR"/>
        </w:rPr>
        <w:tab/>
      </w:r>
      <w:r w:rsidRPr="00061956">
        <w:rPr>
          <w:rFonts w:ascii="Times New Roman" w:hAnsi="Times New Roman"/>
          <w:noProof/>
          <w:lang w:eastAsia="en-US"/>
        </w:rPr>
        <w:t xml:space="preserve">report </w:t>
      </w:r>
      <w:r w:rsidRPr="00061956">
        <w:rPr>
          <w:rFonts w:ascii="Times New Roman" w:hAnsi="Times New Roman"/>
          <w:noProof/>
          <w:lang w:eastAsia="ko-KR"/>
        </w:rPr>
        <w:t xml:space="preserve">Long </w:t>
      </w:r>
      <w:r w:rsidRPr="00061956">
        <w:rPr>
          <w:rFonts w:ascii="Times New Roman" w:hAnsi="Times New Roman"/>
          <w:noProof/>
          <w:lang w:eastAsia="en-US"/>
        </w:rPr>
        <w:t>Truncated BSR of the LCG with the logical channels having data available for transmission following a decreasing order of priority;</w:t>
      </w:r>
    </w:p>
    <w:p w14:paraId="0D843B08" w14:textId="77777777" w:rsidR="00061956" w:rsidRPr="00061956" w:rsidRDefault="00061956" w:rsidP="00061956">
      <w:pPr>
        <w:overflowPunct/>
        <w:autoSpaceDE/>
        <w:autoSpaceDN/>
        <w:adjustRightInd/>
        <w:spacing w:after="180"/>
        <w:ind w:left="851" w:hanging="284"/>
        <w:jc w:val="left"/>
        <w:textAlignment w:val="auto"/>
        <w:rPr>
          <w:rFonts w:ascii="Times New Roman" w:hAnsi="Times New Roman"/>
          <w:noProof/>
          <w:lang w:eastAsia="ko-KR"/>
        </w:rPr>
      </w:pPr>
      <w:r w:rsidRPr="00061956">
        <w:rPr>
          <w:rFonts w:ascii="Times New Roman" w:hAnsi="Times New Roman"/>
          <w:noProof/>
          <w:lang w:eastAsia="ko-KR"/>
        </w:rPr>
        <w:t>2&gt;</w:t>
      </w:r>
      <w:r w:rsidRPr="00061956">
        <w:rPr>
          <w:rFonts w:ascii="Times New Roman" w:hAnsi="Times New Roman"/>
          <w:noProof/>
          <w:lang w:eastAsia="en-US"/>
        </w:rPr>
        <w:tab/>
        <w:t>else</w:t>
      </w:r>
      <w:r w:rsidRPr="00061956">
        <w:rPr>
          <w:rFonts w:ascii="Times New Roman" w:hAnsi="Times New Roman"/>
          <w:noProof/>
          <w:lang w:eastAsia="ko-KR"/>
        </w:rPr>
        <w:t>:</w:t>
      </w:r>
    </w:p>
    <w:p w14:paraId="24D95CE0" w14:textId="77777777" w:rsidR="00061956" w:rsidRPr="00061956" w:rsidRDefault="00061956" w:rsidP="00061956">
      <w:pPr>
        <w:overflowPunct/>
        <w:autoSpaceDE/>
        <w:autoSpaceDN/>
        <w:adjustRightInd/>
        <w:spacing w:after="180"/>
        <w:ind w:left="1135" w:hanging="284"/>
        <w:jc w:val="left"/>
        <w:textAlignment w:val="auto"/>
        <w:rPr>
          <w:rFonts w:ascii="Times New Roman" w:hAnsi="Times New Roman"/>
          <w:noProof/>
          <w:lang w:eastAsia="ko-KR"/>
        </w:rPr>
      </w:pPr>
      <w:r w:rsidRPr="00061956">
        <w:rPr>
          <w:rFonts w:ascii="Times New Roman" w:hAnsi="Times New Roman"/>
          <w:noProof/>
          <w:lang w:eastAsia="ko-KR"/>
        </w:rPr>
        <w:t>3&gt;</w:t>
      </w:r>
      <w:r w:rsidRPr="00061956">
        <w:rPr>
          <w:rFonts w:ascii="Times New Roman" w:hAnsi="Times New Roman"/>
          <w:noProof/>
          <w:lang w:eastAsia="ko-KR"/>
        </w:rPr>
        <w:tab/>
      </w:r>
      <w:r w:rsidRPr="00061956">
        <w:rPr>
          <w:rFonts w:ascii="Times New Roman" w:hAnsi="Times New Roman"/>
          <w:noProof/>
          <w:lang w:eastAsia="en-US"/>
        </w:rPr>
        <w:t>report Short BSR</w:t>
      </w:r>
      <w:r w:rsidRPr="00061956">
        <w:rPr>
          <w:rFonts w:ascii="Times New Roman" w:hAnsi="Times New Roman"/>
          <w:noProof/>
          <w:lang w:eastAsia="ko-KR"/>
        </w:rPr>
        <w:t>;</w:t>
      </w:r>
    </w:p>
    <w:p w14:paraId="41CCD557" w14:textId="77777777" w:rsidR="00061956" w:rsidRPr="00061956" w:rsidRDefault="00061956" w:rsidP="00061956">
      <w:pPr>
        <w:overflowPunct/>
        <w:autoSpaceDE/>
        <w:autoSpaceDN/>
        <w:adjustRightInd/>
        <w:spacing w:after="180"/>
        <w:ind w:left="568" w:hanging="284"/>
        <w:jc w:val="left"/>
        <w:textAlignment w:val="auto"/>
        <w:rPr>
          <w:rFonts w:ascii="Times New Roman" w:hAnsi="Times New Roman"/>
          <w:noProof/>
          <w:lang w:eastAsia="ko-KR"/>
        </w:rPr>
      </w:pPr>
      <w:r w:rsidRPr="00061956">
        <w:rPr>
          <w:rFonts w:ascii="Times New Roman" w:hAnsi="Times New Roman"/>
          <w:noProof/>
          <w:lang w:eastAsia="ko-KR"/>
        </w:rPr>
        <w:t>1&gt;</w:t>
      </w:r>
      <w:r w:rsidRPr="00061956">
        <w:rPr>
          <w:rFonts w:ascii="Times New Roman" w:hAnsi="Times New Roman"/>
          <w:noProof/>
          <w:lang w:eastAsia="en-US"/>
        </w:rPr>
        <w:tab/>
        <w:t>else if the number of padding bits is equal to or larger than the size of the Long BSR plus its subheader</w:t>
      </w:r>
      <w:r w:rsidRPr="00061956">
        <w:rPr>
          <w:rFonts w:ascii="Times New Roman" w:hAnsi="Times New Roman"/>
          <w:noProof/>
          <w:lang w:eastAsia="ko-KR"/>
        </w:rPr>
        <w:t>:</w:t>
      </w:r>
    </w:p>
    <w:p w14:paraId="6A214DE2" w14:textId="77777777" w:rsidR="00061956" w:rsidRPr="00061956" w:rsidRDefault="00061956" w:rsidP="00061956">
      <w:pPr>
        <w:overflowPunct/>
        <w:autoSpaceDE/>
        <w:autoSpaceDN/>
        <w:adjustRightInd/>
        <w:spacing w:after="180"/>
        <w:ind w:left="851" w:hanging="284"/>
        <w:jc w:val="left"/>
        <w:textAlignment w:val="auto"/>
        <w:rPr>
          <w:rFonts w:ascii="Times New Roman" w:hAnsi="Times New Roman"/>
          <w:noProof/>
          <w:lang w:eastAsia="en-US"/>
        </w:rPr>
      </w:pPr>
      <w:r w:rsidRPr="00061956">
        <w:rPr>
          <w:rFonts w:ascii="Times New Roman" w:hAnsi="Times New Roman"/>
          <w:noProof/>
          <w:lang w:eastAsia="ko-KR"/>
        </w:rPr>
        <w:t>2&gt;</w:t>
      </w:r>
      <w:r w:rsidRPr="00061956">
        <w:rPr>
          <w:rFonts w:ascii="Times New Roman" w:hAnsi="Times New Roman"/>
          <w:noProof/>
          <w:lang w:eastAsia="ko-KR"/>
        </w:rPr>
        <w:tab/>
      </w:r>
      <w:r w:rsidRPr="00061956">
        <w:rPr>
          <w:rFonts w:ascii="Times New Roman" w:hAnsi="Times New Roman"/>
          <w:noProof/>
          <w:lang w:eastAsia="en-US"/>
        </w:rPr>
        <w:t>report Long BSR.</w:t>
      </w:r>
    </w:p>
    <w:p w14:paraId="5C8F1492" w14:textId="0DA44071" w:rsidR="00780142" w:rsidRDefault="00780142" w:rsidP="00780142">
      <w:pPr>
        <w:pStyle w:val="BodyText"/>
      </w:pPr>
      <w:r>
        <w:t>The size of the Short BSR plus its subheader is 2 bytes. The size of the Long BSR plus its subheader is 3 + n bytes, where n is the number of LCGs with data available. The smallest Long BSR is therefore 4 bytes</w:t>
      </w:r>
      <w:r w:rsidR="00285A3F">
        <w:t xml:space="preserve"> with one LCG having data</w:t>
      </w:r>
      <w:r w:rsidR="00061956">
        <w:t xml:space="preserve"> available</w:t>
      </w:r>
      <w:r>
        <w:t>.</w:t>
      </w:r>
    </w:p>
    <w:p w14:paraId="78151A13" w14:textId="06FD4AB3" w:rsidR="00780142" w:rsidRDefault="00780142" w:rsidP="00780142">
      <w:pPr>
        <w:pStyle w:val="BodyText"/>
        <w:rPr>
          <w:rFonts w:eastAsia="Malgun Gothic"/>
          <w:noProof/>
          <w:lang w:eastAsia="en-US"/>
        </w:rPr>
      </w:pPr>
      <w:r>
        <w:rPr>
          <w:rFonts w:eastAsia="Malgun Gothic"/>
          <w:noProof/>
          <w:lang w:eastAsia="en-US"/>
        </w:rPr>
        <w:t>From the specification text, we can construct the following table</w:t>
      </w:r>
      <w:r w:rsidR="00033D79">
        <w:rPr>
          <w:rFonts w:eastAsia="Malgun Gothic"/>
          <w:noProof/>
          <w:lang w:eastAsia="en-US"/>
        </w:rPr>
        <w:t xml:space="preserve"> for padding up to 5 bytes</w:t>
      </w:r>
      <w:r>
        <w:rPr>
          <w:rFonts w:eastAsia="Malgun Gothic"/>
          <w:noProof/>
          <w:lang w:eastAsia="en-US"/>
        </w:rPr>
        <w:t xml:space="preserve">. Given the input of amount of padding (in bytes) and the number of LCGs with data available, we can establish the output as BSR format, its size and </w:t>
      </w:r>
      <w:r w:rsidR="00061956">
        <w:rPr>
          <w:rFonts w:eastAsia="Malgun Gothic"/>
          <w:noProof/>
          <w:lang w:eastAsia="en-US"/>
        </w:rPr>
        <w:t xml:space="preserve">any </w:t>
      </w:r>
      <w:r>
        <w:rPr>
          <w:rFonts w:eastAsia="Malgun Gothic"/>
          <w:noProof/>
          <w:lang w:eastAsia="en-US"/>
        </w:rPr>
        <w:t>remaining padding. All BSR sizes include subheader.</w:t>
      </w:r>
    </w:p>
    <w:tbl>
      <w:tblPr>
        <w:tblW w:w="0" w:type="auto"/>
        <w:tblCellMar>
          <w:left w:w="0" w:type="dxa"/>
          <w:right w:w="0" w:type="dxa"/>
        </w:tblCellMar>
        <w:tblLook w:val="04A0" w:firstRow="1" w:lastRow="0" w:firstColumn="1" w:lastColumn="0" w:noHBand="0" w:noVBand="1"/>
      </w:tblPr>
      <w:tblGrid>
        <w:gridCol w:w="1384"/>
        <w:gridCol w:w="1296"/>
        <w:gridCol w:w="1530"/>
        <w:gridCol w:w="1231"/>
        <w:gridCol w:w="1504"/>
        <w:gridCol w:w="2674"/>
      </w:tblGrid>
      <w:tr w:rsidR="00780142" w14:paraId="62619778" w14:textId="77777777" w:rsidTr="001D5601">
        <w:tc>
          <w:tcPr>
            <w:tcW w:w="268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964077" w14:textId="77777777" w:rsidR="00780142" w:rsidRDefault="00780142" w:rsidP="001D5601">
            <w:pPr>
              <w:rPr>
                <w:rFonts w:ascii="Calibri" w:hAnsi="Calibri"/>
                <w:lang w:val="sv-SE"/>
              </w:rPr>
            </w:pPr>
            <w:r>
              <w:rPr>
                <w:rFonts w:cs="Arial"/>
                <w:b/>
                <w:bCs/>
              </w:rPr>
              <w:t>Input</w:t>
            </w:r>
          </w:p>
        </w:tc>
        <w:tc>
          <w:tcPr>
            <w:tcW w:w="693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3EEEC" w14:textId="77777777" w:rsidR="00780142" w:rsidRDefault="00780142" w:rsidP="001D5601">
            <w:r>
              <w:rPr>
                <w:rFonts w:cs="Arial"/>
                <w:b/>
                <w:bCs/>
              </w:rPr>
              <w:t>Output</w:t>
            </w:r>
          </w:p>
        </w:tc>
      </w:tr>
      <w:tr w:rsidR="00780142" w14:paraId="693FD359" w14:textId="77777777" w:rsidTr="001D5601">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CB839" w14:textId="77777777" w:rsidR="00780142" w:rsidRDefault="00780142" w:rsidP="001D5601">
            <w:r>
              <w:rPr>
                <w:rFonts w:cs="Arial"/>
              </w:rPr>
              <w:t>Amount of Padding</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7E34568B" w14:textId="77777777" w:rsidR="00780142" w:rsidRDefault="00780142" w:rsidP="001D5601">
            <w:r>
              <w:rPr>
                <w:rFonts w:cs="Arial"/>
              </w:rPr>
              <w:t>LCGs with data</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8E90BA8" w14:textId="77777777" w:rsidR="00780142" w:rsidRDefault="00780142" w:rsidP="001D5601">
            <w:r>
              <w:rPr>
                <w:rFonts w:cs="Arial"/>
              </w:rPr>
              <w:t>BSR format</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5F70FAEE" w14:textId="77777777" w:rsidR="00780142" w:rsidRDefault="00780142" w:rsidP="001D5601">
            <w:r>
              <w:rPr>
                <w:rFonts w:cs="Arial"/>
              </w:rPr>
              <w:t>BSR Size</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0C576092" w14:textId="77777777" w:rsidR="00780142" w:rsidRDefault="00780142" w:rsidP="001D5601">
            <w:r>
              <w:rPr>
                <w:rFonts w:cs="Arial"/>
              </w:rPr>
              <w:t>Remaining Padding</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0F2067EE" w14:textId="77777777" w:rsidR="00780142" w:rsidRDefault="00780142" w:rsidP="001D5601">
            <w:r>
              <w:rPr>
                <w:rFonts w:cs="Arial"/>
              </w:rPr>
              <w:t>Comment</w:t>
            </w:r>
          </w:p>
        </w:tc>
      </w:tr>
      <w:tr w:rsidR="00780142" w14:paraId="54B09D67" w14:textId="77777777" w:rsidTr="001D5601">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BFEE2" w14:textId="77777777" w:rsidR="00780142" w:rsidRPr="00706B38" w:rsidRDefault="00780142" w:rsidP="001D5601">
            <w:r w:rsidRPr="00706B38">
              <w:rPr>
                <w:rFonts w:cs="Arial"/>
              </w:rPr>
              <w:t>1</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0B8E001E" w14:textId="77777777" w:rsidR="00780142" w:rsidRPr="00861312" w:rsidRDefault="00780142" w:rsidP="001D5601">
            <w:r w:rsidRPr="00861312">
              <w:rPr>
                <w:rFonts w:cs="Arial"/>
              </w:rPr>
              <w:t>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1A73478" w14:textId="77777777" w:rsidR="00780142" w:rsidRPr="00861312" w:rsidRDefault="00780142" w:rsidP="001D5601">
            <w:r w:rsidRPr="00861312">
              <w:rPr>
                <w:rFonts w:cs="Arial"/>
              </w:rPr>
              <w:t>No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6694DAEC" w14:textId="77777777" w:rsidR="00780142" w:rsidRPr="00861312" w:rsidRDefault="00780142" w:rsidP="001D5601">
            <w:r w:rsidRPr="00861312">
              <w:rPr>
                <w:rFonts w:cs="Arial"/>
              </w:rPr>
              <w:t>N/A</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779F8F2F" w14:textId="77777777" w:rsidR="00780142" w:rsidRPr="00861312" w:rsidRDefault="00780142" w:rsidP="001D5601">
            <w:r w:rsidRPr="00861312">
              <w:rPr>
                <w:rFonts w:cs="Arial"/>
              </w:rPr>
              <w:t>1</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3F44FD27" w14:textId="77777777" w:rsidR="00780142" w:rsidRPr="00965FE3" w:rsidRDefault="00780142" w:rsidP="001D5601">
            <w:pPr>
              <w:rPr>
                <w:highlight w:val="yellow"/>
              </w:rPr>
            </w:pPr>
          </w:p>
        </w:tc>
      </w:tr>
      <w:tr w:rsidR="00780142" w14:paraId="0138201D" w14:textId="77777777" w:rsidTr="001D5601">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36943" w14:textId="77777777" w:rsidR="00780142" w:rsidRPr="00706B38" w:rsidRDefault="00780142" w:rsidP="001D5601">
            <w:r w:rsidRPr="00706B38">
              <w:rPr>
                <w:rFonts w:cs="Arial"/>
              </w:rPr>
              <w:t>1</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3039F7F2" w14:textId="51A32E6A" w:rsidR="00780142" w:rsidRPr="00706B38" w:rsidRDefault="00780142" w:rsidP="001D5601">
            <w:r w:rsidRPr="00706B38">
              <w:rPr>
                <w:rFonts w:cs="Arial"/>
              </w:rPr>
              <w:t>1 or more</w:t>
            </w:r>
            <w:r w:rsidR="00861312" w:rsidRPr="00965FE3">
              <w:rPr>
                <w:rFonts w:cs="Arial"/>
              </w:rPr>
              <w:t xml:space="preserve"> x</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AE9D921" w14:textId="77777777" w:rsidR="00780142" w:rsidRPr="00861312" w:rsidRDefault="00780142" w:rsidP="001D5601">
            <w:r w:rsidRPr="00861312">
              <w:rPr>
                <w:rFonts w:cs="Arial"/>
              </w:rPr>
              <w:t>No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383B9524" w14:textId="77777777" w:rsidR="00780142" w:rsidRPr="00861312" w:rsidRDefault="00780142" w:rsidP="001D5601">
            <w:r w:rsidRPr="00861312">
              <w:rPr>
                <w:rFonts w:cs="Arial"/>
              </w:rPr>
              <w:t>N/A</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60D54ADC" w14:textId="77777777" w:rsidR="00780142" w:rsidRPr="00861312" w:rsidRDefault="00780142" w:rsidP="001D5601">
            <w:r w:rsidRPr="00861312">
              <w:rPr>
                <w:rFonts w:cs="Arial"/>
              </w:rPr>
              <w:t>1</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71A5D061" w14:textId="77777777" w:rsidR="00780142" w:rsidRPr="00965FE3" w:rsidRDefault="00780142" w:rsidP="001D5601">
            <w:pPr>
              <w:rPr>
                <w:highlight w:val="yellow"/>
              </w:rPr>
            </w:pPr>
          </w:p>
        </w:tc>
      </w:tr>
      <w:tr w:rsidR="00780142" w:rsidRPr="007D2AB7" w14:paraId="2377F84A" w14:textId="77777777" w:rsidTr="00965FE3">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4AA36" w14:textId="63D1A93C" w:rsidR="00780142" w:rsidRPr="00706B38" w:rsidRDefault="00780142" w:rsidP="00706B38">
            <w:r w:rsidRPr="00706B38">
              <w:rPr>
                <w:rFonts w:cs="Arial"/>
              </w:rPr>
              <w:t>2</w:t>
            </w:r>
            <w:r w:rsidR="00861312" w:rsidRPr="00965FE3">
              <w:rPr>
                <w:rFonts w:cs="Arial"/>
              </w:rPr>
              <w:t xml:space="preserve"> </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3C72C3DE" w14:textId="77777777" w:rsidR="00780142" w:rsidRPr="00706B38" w:rsidRDefault="00780142" w:rsidP="001D5601">
            <w:r w:rsidRPr="00706B38">
              <w:rPr>
                <w:rFonts w:cs="Arial"/>
              </w:rPr>
              <w:t>0</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9D0F052" w14:textId="77777777" w:rsidR="00780142" w:rsidRPr="00706B38" w:rsidRDefault="00780142" w:rsidP="001D5601">
            <w:r w:rsidRPr="00706B38">
              <w:rPr>
                <w:rFonts w:cs="Arial"/>
              </w:rPr>
              <w:t>Short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7FA03700" w14:textId="77777777" w:rsidR="00780142" w:rsidRPr="00706B38" w:rsidRDefault="00780142" w:rsidP="001D5601">
            <w:r w:rsidRPr="00706B38">
              <w:rPr>
                <w:rFonts w:cs="Arial"/>
              </w:rPr>
              <w:t>2</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406B0A90" w14:textId="77777777" w:rsidR="00780142" w:rsidRPr="00706B38" w:rsidRDefault="00780142" w:rsidP="001D5601">
            <w:r w:rsidRPr="00706B38">
              <w:rPr>
                <w:rFonts w:cs="Arial"/>
              </w:rPr>
              <w:t>0</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6581110C" w14:textId="77777777" w:rsidR="00780142" w:rsidRPr="00706B38" w:rsidRDefault="00780142" w:rsidP="001D5601"/>
        </w:tc>
      </w:tr>
      <w:tr w:rsidR="00780142" w14:paraId="1653549F" w14:textId="77777777" w:rsidTr="00965FE3">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CFD2F" w14:textId="37B4A022" w:rsidR="00780142" w:rsidRPr="00706B38" w:rsidRDefault="00780142" w:rsidP="001D5601">
            <w:r w:rsidRPr="00706B38">
              <w:rPr>
                <w:rFonts w:cs="Arial"/>
              </w:rPr>
              <w:t>2</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7209C6CB" w14:textId="77777777" w:rsidR="00780142" w:rsidRPr="00706B38" w:rsidRDefault="00780142" w:rsidP="001D5601">
            <w:r w:rsidRPr="00706B38">
              <w:rPr>
                <w:rFonts w:cs="Arial"/>
              </w:rPr>
              <w:t>1</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C1C47F6" w14:textId="77777777" w:rsidR="00780142" w:rsidRPr="00706B38" w:rsidRDefault="00780142" w:rsidP="001D5601">
            <w:r w:rsidRPr="00706B38">
              <w:rPr>
                <w:rFonts w:cs="Arial"/>
              </w:rPr>
              <w:t>Short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6401B00F" w14:textId="77777777" w:rsidR="00780142" w:rsidRPr="00706B38" w:rsidRDefault="00780142" w:rsidP="001D5601">
            <w:r w:rsidRPr="00706B38">
              <w:rPr>
                <w:rFonts w:cs="Arial"/>
              </w:rPr>
              <w:t>2</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2FCC2DDB" w14:textId="77777777" w:rsidR="00780142" w:rsidRPr="00706B38" w:rsidRDefault="00780142" w:rsidP="001D5601">
            <w:r w:rsidRPr="00706B38">
              <w:rPr>
                <w:rFonts w:cs="Arial"/>
              </w:rPr>
              <w:t>0</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4707EE72" w14:textId="7D56489F" w:rsidR="00780142" w:rsidRPr="00706B38" w:rsidRDefault="00780142" w:rsidP="001D5601"/>
        </w:tc>
      </w:tr>
      <w:tr w:rsidR="00780142" w14:paraId="5CEE95CF" w14:textId="77777777" w:rsidTr="00965FE3">
        <w:trPr>
          <w:trHeight w:val="840"/>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21D00" w14:textId="2CBA8897" w:rsidR="00780142" w:rsidRPr="00706B38" w:rsidRDefault="00780142" w:rsidP="001D5601">
            <w:r w:rsidRPr="00706B38">
              <w:rPr>
                <w:rFonts w:cs="Arial"/>
              </w:rPr>
              <w:t>2</w:t>
            </w:r>
            <w:r w:rsidR="00861312" w:rsidRPr="00965FE3">
              <w:rPr>
                <w:rFonts w:cs="Arial"/>
              </w:rPr>
              <w:t xml:space="preserve"> </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1E7F362F" w14:textId="73E82AB0" w:rsidR="00780142" w:rsidRPr="00706B38" w:rsidRDefault="00780142" w:rsidP="001D5601">
            <w:r w:rsidRPr="00706B38">
              <w:rPr>
                <w:rFonts w:cs="Arial"/>
              </w:rPr>
              <w:t>2 or more</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14E70DC" w14:textId="77777777" w:rsidR="00780142" w:rsidRPr="00706B38" w:rsidRDefault="00780142" w:rsidP="001D5601">
            <w:r w:rsidRPr="00CB34EC">
              <w:rPr>
                <w:rFonts w:cs="Arial"/>
              </w:rPr>
              <w:t>Short Truncated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094C5BDA" w14:textId="77777777" w:rsidR="00780142" w:rsidRPr="00706B38" w:rsidRDefault="00780142" w:rsidP="001D5601">
            <w:r w:rsidRPr="00706B38">
              <w:rPr>
                <w:rFonts w:cs="Arial"/>
              </w:rPr>
              <w:t>2</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516C68F3" w14:textId="77777777" w:rsidR="00780142" w:rsidRPr="00706B38" w:rsidRDefault="00780142" w:rsidP="001D5601">
            <w:r w:rsidRPr="00706B38">
              <w:rPr>
                <w:rFonts w:cs="Arial"/>
              </w:rPr>
              <w:t>0</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4703194E" w14:textId="722CF631" w:rsidR="00780142" w:rsidRPr="00706B38" w:rsidRDefault="00780142" w:rsidP="001D5601"/>
        </w:tc>
      </w:tr>
      <w:tr w:rsidR="00780142" w14:paraId="417D8F95" w14:textId="77777777" w:rsidTr="001D5601">
        <w:tc>
          <w:tcPr>
            <w:tcW w:w="13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7F6032F" w14:textId="77777777" w:rsidR="00780142" w:rsidRPr="00CB34EC" w:rsidRDefault="00780142" w:rsidP="001D5601">
            <w:pPr>
              <w:rPr>
                <w:rFonts w:cs="Arial"/>
              </w:rPr>
            </w:pPr>
            <w:r w:rsidRPr="00CB34EC">
              <w:rPr>
                <w:rFonts w:cs="Arial"/>
              </w:rPr>
              <w:t>3 or more</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E50BE0" w14:textId="77777777" w:rsidR="00780142" w:rsidRPr="00490054" w:rsidRDefault="00780142" w:rsidP="001D5601">
            <w:pPr>
              <w:rPr>
                <w:rFonts w:cs="Arial"/>
              </w:rPr>
            </w:pPr>
            <w:r w:rsidRPr="00490054">
              <w:rPr>
                <w:rFonts w:cs="Arial"/>
              </w:rPr>
              <w:t>0</w:t>
            </w:r>
          </w:p>
        </w:tc>
        <w:tc>
          <w:tcPr>
            <w:tcW w:w="153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055622" w14:textId="77777777" w:rsidR="00780142" w:rsidRPr="00490054" w:rsidRDefault="00780142" w:rsidP="001D5601">
            <w:pPr>
              <w:rPr>
                <w:rFonts w:cs="Arial"/>
              </w:rPr>
            </w:pPr>
            <w:r w:rsidRPr="00490054">
              <w:rPr>
                <w:rFonts w:cs="Arial"/>
              </w:rPr>
              <w:t>Long BSR</w:t>
            </w:r>
          </w:p>
        </w:tc>
        <w:tc>
          <w:tcPr>
            <w:tcW w:w="123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C6344F" w14:textId="77777777" w:rsidR="00780142" w:rsidRPr="00490054" w:rsidRDefault="00780142" w:rsidP="001D5601">
            <w:pPr>
              <w:rPr>
                <w:rFonts w:cs="Arial"/>
              </w:rPr>
            </w:pPr>
            <w:r w:rsidRPr="00490054">
              <w:rPr>
                <w:rFonts w:cs="Arial"/>
              </w:rPr>
              <w:t>3</w:t>
            </w:r>
          </w:p>
        </w:tc>
        <w:tc>
          <w:tcPr>
            <w:tcW w:w="150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D1B25C" w14:textId="77777777" w:rsidR="00780142" w:rsidRPr="00706B38" w:rsidRDefault="00780142" w:rsidP="001D5601">
            <w:pPr>
              <w:rPr>
                <w:rFonts w:cs="Arial"/>
              </w:rPr>
            </w:pPr>
            <w:r w:rsidRPr="00706B38">
              <w:rPr>
                <w:rFonts w:cs="Arial"/>
              </w:rPr>
              <w:t>0</w:t>
            </w:r>
          </w:p>
        </w:tc>
        <w:tc>
          <w:tcPr>
            <w:tcW w:w="2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B45069" w14:textId="77777777" w:rsidR="00780142" w:rsidRPr="00706B38" w:rsidRDefault="00780142" w:rsidP="001D5601"/>
        </w:tc>
      </w:tr>
      <w:tr w:rsidR="00780142" w14:paraId="3174E747" w14:textId="77777777" w:rsidTr="001D5601">
        <w:tc>
          <w:tcPr>
            <w:tcW w:w="13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FA0CE4" w14:textId="77777777" w:rsidR="00780142" w:rsidRPr="00706B38" w:rsidRDefault="00780142" w:rsidP="001D5601">
            <w:r w:rsidRPr="00706B38">
              <w:rPr>
                <w:rFonts w:cs="Arial"/>
              </w:rPr>
              <w:t>3</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CD3E6C" w14:textId="77777777" w:rsidR="00780142" w:rsidRPr="00706B38" w:rsidRDefault="00780142" w:rsidP="001D5601">
            <w:r w:rsidRPr="00706B38">
              <w:rPr>
                <w:rFonts w:cs="Arial"/>
              </w:rPr>
              <w:t>1</w:t>
            </w:r>
          </w:p>
        </w:tc>
        <w:tc>
          <w:tcPr>
            <w:tcW w:w="15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BE0ACE6" w14:textId="77777777" w:rsidR="00780142" w:rsidRPr="00706B38" w:rsidRDefault="00780142" w:rsidP="001D5601">
            <w:r w:rsidRPr="00706B38">
              <w:rPr>
                <w:rFonts w:cs="Arial"/>
              </w:rPr>
              <w:t>Short BSR</w:t>
            </w:r>
          </w:p>
        </w:tc>
        <w:tc>
          <w:tcPr>
            <w:tcW w:w="123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55AA2D" w14:textId="77777777" w:rsidR="00780142" w:rsidRPr="00706B38" w:rsidRDefault="00780142" w:rsidP="001D5601">
            <w:r w:rsidRPr="00706B38">
              <w:rPr>
                <w:rFonts w:cs="Arial"/>
              </w:rPr>
              <w:t>2</w:t>
            </w:r>
          </w:p>
        </w:tc>
        <w:tc>
          <w:tcPr>
            <w:tcW w:w="15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6E6A27" w14:textId="77777777" w:rsidR="00780142" w:rsidRPr="00706B38" w:rsidRDefault="00780142" w:rsidP="001D5601">
            <w:r w:rsidRPr="00706B38">
              <w:rPr>
                <w:rFonts w:cs="Arial"/>
              </w:rPr>
              <w:t>1</w:t>
            </w:r>
          </w:p>
        </w:tc>
        <w:tc>
          <w:tcPr>
            <w:tcW w:w="2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EAF990" w14:textId="77777777" w:rsidR="00780142" w:rsidRPr="00706B38" w:rsidRDefault="00780142" w:rsidP="001D5601"/>
        </w:tc>
      </w:tr>
      <w:tr w:rsidR="00780142" w14:paraId="0E01462B" w14:textId="77777777" w:rsidTr="001D5601">
        <w:tc>
          <w:tcPr>
            <w:tcW w:w="13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CD950BA" w14:textId="77777777" w:rsidR="00780142" w:rsidRPr="00706B38" w:rsidRDefault="00780142" w:rsidP="001D5601">
            <w:r w:rsidRPr="00706B38">
              <w:rPr>
                <w:rFonts w:cs="Arial"/>
              </w:rPr>
              <w:t>3</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FAE9C7" w14:textId="0729222B" w:rsidR="00780142" w:rsidRPr="00706B38" w:rsidRDefault="00780142" w:rsidP="001D5601">
            <w:r w:rsidRPr="00706B38">
              <w:rPr>
                <w:rFonts w:cs="Arial"/>
              </w:rPr>
              <w:t>2 or more</w:t>
            </w:r>
          </w:p>
        </w:tc>
        <w:tc>
          <w:tcPr>
            <w:tcW w:w="15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E75B06" w14:textId="77777777" w:rsidR="00780142" w:rsidRPr="00706B38" w:rsidRDefault="00780142" w:rsidP="001D5601">
            <w:r w:rsidRPr="00706B38">
              <w:t>Long Truncated BSR</w:t>
            </w:r>
          </w:p>
        </w:tc>
        <w:tc>
          <w:tcPr>
            <w:tcW w:w="123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9BC5F5" w14:textId="77777777" w:rsidR="00780142" w:rsidRPr="00706B38" w:rsidRDefault="00780142" w:rsidP="001D5601">
            <w:r w:rsidRPr="00706B38">
              <w:rPr>
                <w:rFonts w:cs="Arial"/>
              </w:rPr>
              <w:t xml:space="preserve">4 </w:t>
            </w:r>
          </w:p>
        </w:tc>
        <w:tc>
          <w:tcPr>
            <w:tcW w:w="15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05F423" w14:textId="77777777" w:rsidR="00780142" w:rsidRPr="00706B38" w:rsidRDefault="00780142" w:rsidP="001D5601">
            <w:r w:rsidRPr="00706B38">
              <w:rPr>
                <w:color w:val="FF0000"/>
              </w:rPr>
              <w:t>-1</w:t>
            </w:r>
          </w:p>
        </w:tc>
        <w:tc>
          <w:tcPr>
            <w:tcW w:w="2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73BC07" w14:textId="77777777" w:rsidR="00780142" w:rsidRPr="00706B38" w:rsidRDefault="00780142" w:rsidP="001D5601">
            <w:r w:rsidRPr="00706B38">
              <w:rPr>
                <w:color w:val="FF0000"/>
              </w:rPr>
              <w:t>This is clearly erroneous. The amount of padding cannot contain a Long Truncated BSR.</w:t>
            </w:r>
          </w:p>
        </w:tc>
      </w:tr>
      <w:tr w:rsidR="00780142" w14:paraId="29BFE139" w14:textId="77777777" w:rsidTr="001D5601">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D8921" w14:textId="77777777" w:rsidR="00780142" w:rsidRDefault="00780142" w:rsidP="001D5601">
            <w:r>
              <w:rPr>
                <w:rFonts w:cs="Arial"/>
              </w:rPr>
              <w:t>4 or more</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70B2A8F4" w14:textId="77777777" w:rsidR="00780142" w:rsidRDefault="00780142" w:rsidP="001D5601">
            <w:r>
              <w:rPr>
                <w:rFonts w:cs="Arial"/>
              </w:rPr>
              <w:t>1</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1087D0C" w14:textId="41EDAE83" w:rsidR="00780142" w:rsidRDefault="00780142" w:rsidP="001D5601">
            <w:r>
              <w:rPr>
                <w:rFonts w:cs="Arial"/>
              </w:rPr>
              <w:t>Long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0DB1F820" w14:textId="564CA30B" w:rsidR="00780142" w:rsidRDefault="00780142" w:rsidP="001D5601">
            <w:r>
              <w:rPr>
                <w:rFonts w:cs="Arial"/>
              </w:rPr>
              <w:t>4</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7F889107" w14:textId="5517B376" w:rsidR="00780142" w:rsidRDefault="00780142" w:rsidP="001D5601">
            <w:r>
              <w:rPr>
                <w:rFonts w:cs="Arial"/>
              </w:rPr>
              <w:t>0</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3530BC98" w14:textId="77777777" w:rsidR="00780142" w:rsidRDefault="00780142" w:rsidP="001D5601"/>
        </w:tc>
      </w:tr>
      <w:tr w:rsidR="00780142" w14:paraId="1BA986CA" w14:textId="77777777" w:rsidTr="001D5601">
        <w:tc>
          <w:tcPr>
            <w:tcW w:w="13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12FFE8E" w14:textId="77777777" w:rsidR="00780142" w:rsidRPr="00706B38" w:rsidRDefault="00780142" w:rsidP="001D5601">
            <w:r w:rsidRPr="00706B38">
              <w:rPr>
                <w:rFonts w:cs="Arial"/>
              </w:rPr>
              <w:t>4</w:t>
            </w:r>
          </w:p>
        </w:tc>
        <w:tc>
          <w:tcPr>
            <w:tcW w:w="129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4565ED" w14:textId="77777777" w:rsidR="00780142" w:rsidRPr="00861312" w:rsidRDefault="00780142" w:rsidP="001D5601">
            <w:r w:rsidRPr="00861312">
              <w:rPr>
                <w:rFonts w:cs="Arial"/>
              </w:rPr>
              <w:t>2 or more</w:t>
            </w:r>
          </w:p>
        </w:tc>
        <w:tc>
          <w:tcPr>
            <w:tcW w:w="153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6414DC" w14:textId="77777777" w:rsidR="00780142" w:rsidRDefault="00780142" w:rsidP="001D5601">
            <w:r>
              <w:rPr>
                <w:rFonts w:cs="Arial"/>
              </w:rPr>
              <w:t>Long Truncated BSR</w:t>
            </w:r>
          </w:p>
        </w:tc>
        <w:tc>
          <w:tcPr>
            <w:tcW w:w="123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80F4A4" w14:textId="77777777" w:rsidR="00780142" w:rsidRDefault="00780142" w:rsidP="001D5601">
            <w:r>
              <w:t>4</w:t>
            </w:r>
          </w:p>
        </w:tc>
        <w:tc>
          <w:tcPr>
            <w:tcW w:w="15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3624AD" w14:textId="77777777" w:rsidR="00780142" w:rsidRDefault="00780142" w:rsidP="001D5601">
            <w:r w:rsidRPr="007D2AB7">
              <w:rPr>
                <w:rFonts w:cs="Arial"/>
              </w:rPr>
              <w:t>0</w:t>
            </w:r>
          </w:p>
        </w:tc>
        <w:tc>
          <w:tcPr>
            <w:tcW w:w="267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29C64E" w14:textId="77777777" w:rsidR="00780142" w:rsidRDefault="00780142" w:rsidP="001D5601">
            <w:r>
              <w:rPr>
                <w:rFonts w:cs="Arial"/>
              </w:rPr>
              <w:t>One LCG with highest priority are reported.</w:t>
            </w:r>
          </w:p>
        </w:tc>
      </w:tr>
      <w:tr w:rsidR="00780142" w14:paraId="3FEA77E2" w14:textId="77777777" w:rsidTr="001D5601">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4AECD" w14:textId="77777777" w:rsidR="00780142" w:rsidRPr="00706B38" w:rsidRDefault="00780142" w:rsidP="001D5601">
            <w:r w:rsidRPr="00706B38">
              <w:rPr>
                <w:rFonts w:cs="Arial"/>
              </w:rPr>
              <w:t>5 or more</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35D2C9E3" w14:textId="77777777" w:rsidR="00780142" w:rsidRPr="00861312" w:rsidRDefault="00780142" w:rsidP="001D5601">
            <w:r w:rsidRPr="00861312">
              <w:rPr>
                <w:rFonts w:cs="Arial"/>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297D404" w14:textId="77777777" w:rsidR="00780142" w:rsidRDefault="00780142" w:rsidP="001D5601">
            <w:r>
              <w:rPr>
                <w:rFonts w:cs="Arial"/>
              </w:rPr>
              <w:t>Long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45AD9364" w14:textId="77777777" w:rsidR="00780142" w:rsidRDefault="00780142" w:rsidP="001D5601">
            <w:r>
              <w:rPr>
                <w:rFonts w:cs="Arial"/>
              </w:rPr>
              <w:t>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2EFC3992" w14:textId="77777777" w:rsidR="00780142" w:rsidRDefault="00780142" w:rsidP="001D5601">
            <w:r>
              <w:rPr>
                <w:rFonts w:cs="Arial"/>
              </w:rPr>
              <w:t>0</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1D397281" w14:textId="77777777" w:rsidR="00780142" w:rsidRDefault="00780142" w:rsidP="001D5601">
            <w:r>
              <w:rPr>
                <w:rFonts w:cs="Arial"/>
              </w:rPr>
              <w:t> </w:t>
            </w:r>
          </w:p>
        </w:tc>
      </w:tr>
      <w:tr w:rsidR="00780142" w14:paraId="45150455" w14:textId="77777777" w:rsidTr="001D5601">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5FBB6" w14:textId="77777777" w:rsidR="00780142" w:rsidRDefault="00780142" w:rsidP="001D5601">
            <w:r>
              <w:rPr>
                <w:rFonts w:cs="Arial"/>
              </w:rPr>
              <w:t>5</w:t>
            </w:r>
          </w:p>
        </w:tc>
        <w:tc>
          <w:tcPr>
            <w:tcW w:w="1296" w:type="dxa"/>
            <w:tcBorders>
              <w:top w:val="nil"/>
              <w:left w:val="nil"/>
              <w:bottom w:val="single" w:sz="8" w:space="0" w:color="auto"/>
              <w:right w:val="single" w:sz="8" w:space="0" w:color="auto"/>
            </w:tcBorders>
            <w:tcMar>
              <w:top w:w="0" w:type="dxa"/>
              <w:left w:w="108" w:type="dxa"/>
              <w:bottom w:w="0" w:type="dxa"/>
              <w:right w:w="108" w:type="dxa"/>
            </w:tcMar>
            <w:hideMark/>
          </w:tcPr>
          <w:p w14:paraId="7D962A17" w14:textId="77777777" w:rsidR="00780142" w:rsidRDefault="00780142" w:rsidP="001D5601">
            <w:r>
              <w:rPr>
                <w:rFonts w:cs="Arial"/>
              </w:rPr>
              <w:t>3 or more</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4D99E4F" w14:textId="77777777" w:rsidR="00780142" w:rsidRDefault="00780142" w:rsidP="001D5601">
            <w:r>
              <w:rPr>
                <w:rFonts w:cs="Arial"/>
              </w:rPr>
              <w:t>Long Truncated BSR</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14:paraId="2B9AEA2F" w14:textId="77777777" w:rsidR="00780142" w:rsidRDefault="00780142" w:rsidP="001D5601">
            <w:r>
              <w:rPr>
                <w:rFonts w:cs="Arial"/>
              </w:rPr>
              <w:t>5</w:t>
            </w:r>
          </w:p>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7116CA5D" w14:textId="77777777" w:rsidR="00780142" w:rsidRDefault="00780142" w:rsidP="001D5601">
            <w:r>
              <w:rPr>
                <w:rFonts w:cs="Arial"/>
              </w:rPr>
              <w:t>0</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125E41F5" w14:textId="77777777" w:rsidR="00780142" w:rsidRDefault="00780142" w:rsidP="001D5601">
            <w:r>
              <w:rPr>
                <w:rFonts w:cs="Arial"/>
              </w:rPr>
              <w:t>Two LCGs with highest priority are reported.</w:t>
            </w:r>
          </w:p>
        </w:tc>
      </w:tr>
    </w:tbl>
    <w:p w14:paraId="205C14B5" w14:textId="6619CBA1" w:rsidR="00780142" w:rsidRDefault="008805BF" w:rsidP="00780142">
      <w:pPr>
        <w:pStyle w:val="BodyText"/>
        <w:rPr>
          <w:rFonts w:eastAsia="Malgun Gothic"/>
          <w:noProof/>
          <w:lang w:eastAsia="en-US"/>
        </w:rPr>
      </w:pPr>
      <w:r>
        <w:rPr>
          <w:rFonts w:eastAsia="Malgun Gothic"/>
          <w:noProof/>
          <w:lang w:eastAsia="en-US"/>
        </w:rPr>
        <w:t>As can be seene from above</w:t>
      </w:r>
      <w:r w:rsidR="00780142">
        <w:rPr>
          <w:rFonts w:eastAsia="Malgun Gothic"/>
          <w:noProof/>
          <w:lang w:eastAsia="en-US"/>
        </w:rPr>
        <w:t xml:space="preserve">, there is a problem if there are 3 bytes of padding and </w:t>
      </w:r>
      <w:r>
        <w:rPr>
          <w:rFonts w:eastAsia="Malgun Gothic"/>
          <w:noProof/>
          <w:lang w:eastAsia="en-US"/>
        </w:rPr>
        <w:t xml:space="preserve">there are </w:t>
      </w:r>
      <w:r w:rsidR="00780142">
        <w:rPr>
          <w:rFonts w:eastAsia="Malgun Gothic"/>
          <w:noProof/>
          <w:lang w:eastAsia="en-US"/>
        </w:rPr>
        <w:t>two or more LCGs with data available.</w:t>
      </w:r>
    </w:p>
    <w:p w14:paraId="07932672" w14:textId="02419181" w:rsidR="00780142" w:rsidRPr="00723D04" w:rsidRDefault="00780142" w:rsidP="00780142">
      <w:pPr>
        <w:pStyle w:val="Observation"/>
        <w:rPr>
          <w:rFonts w:eastAsia="Malgun Gothic"/>
          <w:noProof/>
          <w:lang w:eastAsia="en-US"/>
        </w:rPr>
      </w:pPr>
      <w:bookmarkStart w:id="1" w:name="_Toc498436277"/>
      <w:bookmarkStart w:id="2" w:name="_Toc498437283"/>
      <w:bookmarkStart w:id="3" w:name="_Toc498519064"/>
      <w:bookmarkStart w:id="4" w:name="_Toc498617335"/>
      <w:r>
        <w:rPr>
          <w:rFonts w:eastAsia="Malgun Gothic"/>
          <w:noProof/>
          <w:lang w:eastAsia="en-US"/>
        </w:rPr>
        <w:t>The current specification text contains a</w:t>
      </w:r>
      <w:r w:rsidR="00C8704A">
        <w:rPr>
          <w:rFonts w:eastAsia="Malgun Gothic"/>
          <w:noProof/>
          <w:lang w:eastAsia="en-US"/>
        </w:rPr>
        <w:t>n</w:t>
      </w:r>
      <w:r>
        <w:rPr>
          <w:rFonts w:eastAsia="Malgun Gothic"/>
          <w:noProof/>
          <w:lang w:eastAsia="en-US"/>
        </w:rPr>
        <w:t xml:space="preserve"> error with respect to which BSR format to select for Padding BSR.</w:t>
      </w:r>
      <w:bookmarkEnd w:id="1"/>
      <w:bookmarkEnd w:id="2"/>
      <w:bookmarkEnd w:id="3"/>
      <w:bookmarkEnd w:id="4"/>
    </w:p>
    <w:p w14:paraId="333689DA" w14:textId="4A707957" w:rsidR="00780142" w:rsidRDefault="00780142" w:rsidP="00780142">
      <w:r>
        <w:t xml:space="preserve">The </w:t>
      </w:r>
      <w:r w:rsidR="008F5421">
        <w:t xml:space="preserve">correct </w:t>
      </w:r>
      <w:r>
        <w:t xml:space="preserve">UE action in case there are 3 bytes of padding </w:t>
      </w:r>
      <w:r w:rsidR="000E6EDC">
        <w:t xml:space="preserve">and if there is more than one LCG with data available </w:t>
      </w:r>
      <w:r>
        <w:t>and a padding BSR has been triggered is to use the Short Truncated BSR format. There will be one byte of padding left. The minimum size of the Long Truncated BSR format is 4 bytes</w:t>
      </w:r>
      <w:r w:rsidR="00061956">
        <w:t xml:space="preserve"> in this case</w:t>
      </w:r>
      <w:r>
        <w:t>, so it cannot be used.</w:t>
      </w:r>
    </w:p>
    <w:p w14:paraId="6D5760E9" w14:textId="792B8CFD" w:rsidR="00780142" w:rsidRDefault="00780142" w:rsidP="00780142">
      <w:pPr>
        <w:pStyle w:val="Proposal"/>
      </w:pPr>
      <w:bookmarkStart w:id="5" w:name="_Toc498359844"/>
      <w:bookmarkStart w:id="6" w:name="_Toc498436267"/>
      <w:bookmarkStart w:id="7" w:name="_Toc498437010"/>
      <w:bookmarkStart w:id="8" w:name="_Toc498519075"/>
      <w:bookmarkStart w:id="9" w:name="_Toc498617341"/>
      <w:bookmarkStart w:id="10" w:name="_Toc498617349"/>
      <w:bookmarkStart w:id="11" w:name="_Toc498636966"/>
      <w:r>
        <w:t>If the MAC Entity has triggered a Padding BSR and there is 3 bytes of padding and more than one LCG with data available, the MAC entity shall transmit a Short Truncated BSR.</w:t>
      </w:r>
      <w:bookmarkEnd w:id="5"/>
      <w:bookmarkEnd w:id="6"/>
      <w:bookmarkEnd w:id="7"/>
      <w:bookmarkEnd w:id="8"/>
      <w:bookmarkEnd w:id="9"/>
      <w:bookmarkEnd w:id="10"/>
      <w:bookmarkEnd w:id="11"/>
    </w:p>
    <w:p w14:paraId="4C2DCAC6" w14:textId="77777777" w:rsidR="00780142" w:rsidRDefault="00780142" w:rsidP="00780142">
      <w:pPr>
        <w:pStyle w:val="Proposal"/>
      </w:pPr>
      <w:bookmarkStart w:id="12" w:name="_Toc498436268"/>
      <w:bookmarkStart w:id="13" w:name="_Toc498437011"/>
      <w:bookmarkStart w:id="14" w:name="_Toc498519076"/>
      <w:bookmarkStart w:id="15" w:name="_Toc498617342"/>
      <w:bookmarkStart w:id="16" w:name="_Toc498617350"/>
      <w:bookmarkStart w:id="17" w:name="_Toc498636967"/>
      <w:r>
        <w:t>Agree on the attached TP</w:t>
      </w:r>
      <w:bookmarkStart w:id="18" w:name="_Toc497817427"/>
      <w:bookmarkStart w:id="19" w:name="_Toc498353587"/>
      <w:bookmarkStart w:id="20" w:name="_Toc498372529"/>
      <w:r>
        <w:t>.</w:t>
      </w:r>
      <w:bookmarkEnd w:id="12"/>
      <w:bookmarkEnd w:id="13"/>
      <w:bookmarkEnd w:id="18"/>
      <w:bookmarkEnd w:id="19"/>
      <w:bookmarkEnd w:id="20"/>
      <w:bookmarkEnd w:id="14"/>
      <w:bookmarkEnd w:id="15"/>
      <w:bookmarkEnd w:id="16"/>
      <w:bookmarkEnd w:id="17"/>
    </w:p>
    <w:p w14:paraId="13C8D8C9" w14:textId="77777777" w:rsidR="00780142" w:rsidRDefault="00780142" w:rsidP="00780142">
      <w:pPr>
        <w:pStyle w:val="Heading3"/>
      </w:pPr>
      <w:r>
        <w:t>Text proposal for TP 38.321</w:t>
      </w:r>
    </w:p>
    <w:p w14:paraId="1B315C1B" w14:textId="77777777" w:rsidR="00780142" w:rsidRPr="00146DC8" w:rsidRDefault="00780142" w:rsidP="00780142">
      <w:pPr>
        <w:overflowPunct/>
        <w:autoSpaceDE/>
        <w:autoSpaceDN/>
        <w:adjustRightInd/>
        <w:spacing w:after="180"/>
        <w:jc w:val="left"/>
        <w:textAlignment w:val="auto"/>
        <w:rPr>
          <w:rFonts w:ascii="Times New Roman" w:eastAsia="Malgun Gothic" w:hAnsi="Times New Roman"/>
          <w:noProof/>
          <w:lang w:eastAsia="en-US"/>
        </w:rPr>
      </w:pPr>
      <w:r w:rsidRPr="00146DC8">
        <w:rPr>
          <w:rFonts w:ascii="Times New Roman" w:eastAsia="Malgun Gothic" w:hAnsi="Times New Roman"/>
          <w:noProof/>
          <w:lang w:eastAsia="en-US"/>
        </w:rPr>
        <w:t>For Padding BSR:</w:t>
      </w:r>
    </w:p>
    <w:p w14:paraId="4FA73D6B" w14:textId="77777777" w:rsidR="00780142" w:rsidRPr="00146DC8" w:rsidRDefault="00780142" w:rsidP="00780142">
      <w:pPr>
        <w:overflowPunct/>
        <w:autoSpaceDE/>
        <w:autoSpaceDN/>
        <w:adjustRightInd/>
        <w:spacing w:after="180"/>
        <w:ind w:left="568" w:hanging="284"/>
        <w:jc w:val="left"/>
        <w:textAlignment w:val="auto"/>
        <w:rPr>
          <w:rFonts w:ascii="Times New Roman" w:eastAsia="Malgun Gothic" w:hAnsi="Times New Roman"/>
          <w:noProof/>
          <w:lang w:eastAsia="en-US"/>
        </w:rPr>
      </w:pPr>
      <w:r w:rsidRPr="00146DC8">
        <w:rPr>
          <w:rFonts w:ascii="Times New Roman" w:eastAsia="Malgun Gothic" w:hAnsi="Times New Roman" w:hint="eastAsia"/>
          <w:noProof/>
          <w:lang w:eastAsia="ko-KR"/>
        </w:rPr>
        <w:t>1&gt;</w:t>
      </w:r>
      <w:r w:rsidRPr="00146DC8">
        <w:rPr>
          <w:rFonts w:ascii="Times New Roman" w:eastAsia="Malgun Gothic" w:hAnsi="Times New Roman"/>
          <w:noProof/>
          <w:lang w:eastAsia="en-US"/>
        </w:rPr>
        <w:tab/>
        <w:t>if the number of padding bits is equal to or larger than the size of the Short BSR plus its subheader but smaller than the size of the Long BSR plus its subheader:</w:t>
      </w:r>
    </w:p>
    <w:p w14:paraId="5DEC01E5" w14:textId="77777777" w:rsidR="00780142" w:rsidRPr="00146DC8" w:rsidRDefault="00780142" w:rsidP="00780142">
      <w:pPr>
        <w:overflowPunct/>
        <w:autoSpaceDE/>
        <w:autoSpaceDN/>
        <w:adjustRightInd/>
        <w:spacing w:after="180"/>
        <w:ind w:left="851" w:hanging="284"/>
        <w:jc w:val="left"/>
        <w:textAlignment w:val="auto"/>
        <w:rPr>
          <w:rFonts w:ascii="Times New Roman" w:eastAsia="Malgun Gothic" w:hAnsi="Times New Roman"/>
          <w:noProof/>
          <w:lang w:eastAsia="ko-KR"/>
        </w:rPr>
      </w:pPr>
      <w:r w:rsidRPr="00146DC8">
        <w:rPr>
          <w:rFonts w:ascii="Times New Roman" w:eastAsia="Malgun Gothic" w:hAnsi="Times New Roman" w:hint="eastAsia"/>
          <w:noProof/>
          <w:lang w:eastAsia="ko-KR"/>
        </w:rPr>
        <w:t>2&gt;</w:t>
      </w:r>
      <w:r w:rsidRPr="00146DC8">
        <w:rPr>
          <w:rFonts w:ascii="Times New Roman" w:eastAsia="Malgun Gothic" w:hAnsi="Times New Roman"/>
          <w:noProof/>
          <w:lang w:eastAsia="en-US"/>
        </w:rPr>
        <w:tab/>
        <w:t xml:space="preserve">if more than one LCG has data </w:t>
      </w:r>
      <w:r w:rsidRPr="00146DC8">
        <w:rPr>
          <w:rFonts w:ascii="Times New Roman" w:eastAsia="Malgun Gothic" w:hAnsi="Times New Roman"/>
          <w:noProof/>
          <w:lang w:eastAsia="zh-TW"/>
        </w:rPr>
        <w:t xml:space="preserve">available for transmission </w:t>
      </w:r>
      <w:r w:rsidRPr="00146DC8">
        <w:rPr>
          <w:rFonts w:ascii="Times New Roman" w:eastAsia="Malgun Gothic" w:hAnsi="Times New Roman"/>
          <w:noProof/>
          <w:lang w:eastAsia="en-US"/>
        </w:rPr>
        <w:t xml:space="preserve">in the </w:t>
      </w:r>
      <w:r w:rsidRPr="00146DC8">
        <w:rPr>
          <w:rFonts w:ascii="Times New Roman" w:eastAsia="Malgun Gothic" w:hAnsi="Times New Roman" w:hint="eastAsia"/>
          <w:noProof/>
          <w:lang w:eastAsia="ko-KR"/>
        </w:rPr>
        <w:t>NR-UNIT</w:t>
      </w:r>
      <w:r w:rsidRPr="00146DC8">
        <w:rPr>
          <w:rFonts w:ascii="Times New Roman" w:eastAsia="Malgun Gothic" w:hAnsi="Times New Roman"/>
          <w:noProof/>
          <w:lang w:eastAsia="en-US"/>
        </w:rPr>
        <w:t xml:space="preserve"> where the BSR is transmitted:</w:t>
      </w:r>
    </w:p>
    <w:p w14:paraId="4776ECF2" w14:textId="40785614" w:rsidR="00504825" w:rsidRPr="00504825" w:rsidRDefault="00504825" w:rsidP="00504825">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504825">
        <w:rPr>
          <w:rFonts w:ascii="Times New Roman" w:eastAsia="Malgun Gothic" w:hAnsi="Times New Roman" w:hint="eastAsia"/>
          <w:noProof/>
          <w:lang w:eastAsia="ko-KR"/>
        </w:rPr>
        <w:t>3&gt;</w:t>
      </w:r>
      <w:r w:rsidRPr="00504825">
        <w:rPr>
          <w:rFonts w:ascii="Times New Roman" w:eastAsia="Malgun Gothic" w:hAnsi="Times New Roman" w:hint="eastAsia"/>
          <w:noProof/>
          <w:lang w:eastAsia="ko-KR"/>
        </w:rPr>
        <w:tab/>
      </w:r>
      <w:r w:rsidRPr="00504825">
        <w:rPr>
          <w:rFonts w:ascii="Times New Roman" w:eastAsia="Malgun Gothic" w:hAnsi="Times New Roman"/>
          <w:noProof/>
          <w:lang w:eastAsia="ko-KR"/>
        </w:rPr>
        <w:t xml:space="preserve">if the number of padding bits is </w:t>
      </w:r>
      <w:ins w:id="21" w:author="Ericsson" w:date="2017-11-16T23:06:00Z">
        <w:r>
          <w:rPr>
            <w:rFonts w:ascii="Times New Roman" w:eastAsia="Malgun Gothic" w:hAnsi="Times New Roman"/>
            <w:noProof/>
            <w:lang w:eastAsia="ko-KR"/>
          </w:rPr>
          <w:t>less than the size of the Long Truncated BSR</w:t>
        </w:r>
      </w:ins>
      <w:del w:id="22" w:author="Ericsson" w:date="2017-11-16T23:07:00Z">
        <w:r w:rsidRPr="00504825" w:rsidDel="00504825">
          <w:rPr>
            <w:rFonts w:ascii="Times New Roman" w:eastAsia="Malgun Gothic" w:hAnsi="Times New Roman"/>
            <w:noProof/>
            <w:lang w:eastAsia="ko-KR"/>
          </w:rPr>
          <w:delText>equal to the size of the Short BSR</w:delText>
        </w:r>
      </w:del>
      <w:r w:rsidRPr="00504825">
        <w:rPr>
          <w:rFonts w:ascii="Times New Roman" w:eastAsia="Malgun Gothic" w:hAnsi="Times New Roman"/>
          <w:noProof/>
          <w:lang w:eastAsia="ko-KR"/>
        </w:rPr>
        <w:t xml:space="preserve"> plus its subheader</w:t>
      </w:r>
      <w:r w:rsidRPr="00504825">
        <w:rPr>
          <w:rFonts w:ascii="Times New Roman" w:eastAsia="Malgun Gothic" w:hAnsi="Times New Roman" w:hint="eastAsia"/>
          <w:noProof/>
          <w:lang w:eastAsia="ko-KR"/>
        </w:rPr>
        <w:t>:</w:t>
      </w:r>
    </w:p>
    <w:p w14:paraId="3590ED19" w14:textId="77777777" w:rsidR="00780142" w:rsidRPr="00146DC8" w:rsidRDefault="00780142" w:rsidP="00780142">
      <w:pPr>
        <w:overflowPunct/>
        <w:autoSpaceDE/>
        <w:autoSpaceDN/>
        <w:adjustRightInd/>
        <w:spacing w:after="180"/>
        <w:ind w:left="1418" w:hanging="284"/>
        <w:jc w:val="left"/>
        <w:textAlignment w:val="auto"/>
        <w:rPr>
          <w:rFonts w:ascii="Times New Roman" w:eastAsia="Malgun Gothic" w:hAnsi="Times New Roman"/>
          <w:noProof/>
          <w:lang w:eastAsia="en-US"/>
        </w:rPr>
      </w:pPr>
      <w:r w:rsidRPr="00146DC8">
        <w:rPr>
          <w:rFonts w:ascii="Times New Roman" w:eastAsia="Malgun Gothic" w:hAnsi="Times New Roman" w:hint="eastAsia"/>
          <w:noProof/>
          <w:lang w:eastAsia="ko-KR"/>
        </w:rPr>
        <w:t>4&gt;</w:t>
      </w:r>
      <w:r w:rsidRPr="00146DC8">
        <w:rPr>
          <w:rFonts w:ascii="Times New Roman" w:eastAsia="Malgun Gothic" w:hAnsi="Times New Roman" w:hint="eastAsia"/>
          <w:noProof/>
          <w:lang w:eastAsia="ko-KR"/>
        </w:rPr>
        <w:tab/>
      </w:r>
      <w:r w:rsidRPr="00146DC8">
        <w:rPr>
          <w:rFonts w:ascii="Times New Roman" w:eastAsia="Malgun Gothic" w:hAnsi="Times New Roman"/>
          <w:noProof/>
          <w:lang w:eastAsia="en-US"/>
        </w:rPr>
        <w:t xml:space="preserve">report </w:t>
      </w:r>
      <w:r w:rsidRPr="00146DC8">
        <w:rPr>
          <w:rFonts w:ascii="Times New Roman" w:eastAsia="Malgun Gothic" w:hAnsi="Times New Roman" w:hint="eastAsia"/>
          <w:noProof/>
          <w:lang w:eastAsia="ko-KR"/>
        </w:rPr>
        <w:t xml:space="preserve">Short </w:t>
      </w:r>
      <w:r w:rsidRPr="00146DC8">
        <w:rPr>
          <w:rFonts w:ascii="Times New Roman" w:eastAsia="Malgun Gothic" w:hAnsi="Times New Roman"/>
          <w:noProof/>
          <w:lang w:eastAsia="en-US"/>
        </w:rPr>
        <w:t>Truncated BSR of the LCG with the highest priority logical channel with data available for transmission;</w:t>
      </w:r>
    </w:p>
    <w:p w14:paraId="13E49B98" w14:textId="77777777" w:rsidR="00780142" w:rsidRPr="00146DC8" w:rsidRDefault="00780142" w:rsidP="00780142">
      <w:pPr>
        <w:overflowPunct/>
        <w:autoSpaceDE/>
        <w:autoSpaceDN/>
        <w:adjustRightInd/>
        <w:spacing w:after="180"/>
        <w:ind w:left="1135" w:hanging="284"/>
        <w:jc w:val="left"/>
        <w:textAlignment w:val="auto"/>
        <w:rPr>
          <w:rFonts w:ascii="Times New Roman" w:eastAsia="Malgun Gothic" w:hAnsi="Times New Roman"/>
          <w:noProof/>
          <w:lang w:eastAsia="ko-KR"/>
        </w:rPr>
      </w:pPr>
      <w:r w:rsidRPr="00146DC8">
        <w:rPr>
          <w:rFonts w:ascii="Times New Roman" w:eastAsia="Malgun Gothic" w:hAnsi="Times New Roman" w:hint="eastAsia"/>
          <w:noProof/>
          <w:lang w:eastAsia="ko-KR"/>
        </w:rPr>
        <w:t>3&gt;</w:t>
      </w:r>
      <w:r w:rsidRPr="00146DC8">
        <w:rPr>
          <w:rFonts w:ascii="Times New Roman" w:eastAsia="Malgun Gothic" w:hAnsi="Times New Roman" w:hint="eastAsia"/>
          <w:noProof/>
          <w:lang w:eastAsia="ko-KR"/>
        </w:rPr>
        <w:tab/>
        <w:t>else:</w:t>
      </w:r>
    </w:p>
    <w:p w14:paraId="4431E2F2" w14:textId="77777777" w:rsidR="00780142" w:rsidRPr="00146DC8" w:rsidRDefault="00780142" w:rsidP="00780142">
      <w:pPr>
        <w:overflowPunct/>
        <w:autoSpaceDE/>
        <w:autoSpaceDN/>
        <w:adjustRightInd/>
        <w:spacing w:after="180"/>
        <w:ind w:left="1418" w:hanging="284"/>
        <w:jc w:val="left"/>
        <w:textAlignment w:val="auto"/>
        <w:rPr>
          <w:rFonts w:ascii="Times New Roman" w:eastAsia="Malgun Gothic" w:hAnsi="Times New Roman"/>
          <w:noProof/>
          <w:lang w:eastAsia="en-US"/>
        </w:rPr>
      </w:pPr>
      <w:r w:rsidRPr="00146DC8">
        <w:rPr>
          <w:rFonts w:ascii="Times New Roman" w:eastAsia="Malgun Gothic" w:hAnsi="Times New Roman" w:hint="eastAsia"/>
          <w:noProof/>
          <w:lang w:eastAsia="ko-KR"/>
        </w:rPr>
        <w:t>4&gt;</w:t>
      </w:r>
      <w:r w:rsidRPr="00146DC8">
        <w:rPr>
          <w:rFonts w:ascii="Times New Roman" w:eastAsia="Malgun Gothic" w:hAnsi="Times New Roman" w:hint="eastAsia"/>
          <w:noProof/>
          <w:lang w:eastAsia="ko-KR"/>
        </w:rPr>
        <w:tab/>
      </w:r>
      <w:r w:rsidRPr="00146DC8">
        <w:rPr>
          <w:rFonts w:ascii="Times New Roman" w:eastAsia="Malgun Gothic" w:hAnsi="Times New Roman"/>
          <w:noProof/>
          <w:lang w:eastAsia="en-US"/>
        </w:rPr>
        <w:t xml:space="preserve">report </w:t>
      </w:r>
      <w:r w:rsidRPr="00146DC8">
        <w:rPr>
          <w:rFonts w:ascii="Times New Roman" w:eastAsia="Malgun Gothic" w:hAnsi="Times New Roman" w:hint="eastAsia"/>
          <w:noProof/>
          <w:lang w:eastAsia="ko-KR"/>
        </w:rPr>
        <w:t xml:space="preserve">Long </w:t>
      </w:r>
      <w:r w:rsidRPr="00146DC8">
        <w:rPr>
          <w:rFonts w:ascii="Times New Roman" w:eastAsia="Malgun Gothic" w:hAnsi="Times New Roman"/>
          <w:noProof/>
          <w:lang w:eastAsia="en-US"/>
        </w:rPr>
        <w:t>Truncated BSR of the LCG with the logical channels having data available for transmission following a decreasing order of priority;</w:t>
      </w:r>
    </w:p>
    <w:p w14:paraId="48DC37C1" w14:textId="77777777" w:rsidR="00780142" w:rsidRPr="00146DC8" w:rsidRDefault="00780142" w:rsidP="00780142">
      <w:pPr>
        <w:overflowPunct/>
        <w:autoSpaceDE/>
        <w:autoSpaceDN/>
        <w:adjustRightInd/>
        <w:spacing w:after="180"/>
        <w:ind w:left="851" w:hanging="284"/>
        <w:jc w:val="left"/>
        <w:textAlignment w:val="auto"/>
        <w:rPr>
          <w:rFonts w:ascii="Times New Roman" w:eastAsia="Malgun Gothic" w:hAnsi="Times New Roman"/>
          <w:noProof/>
          <w:lang w:eastAsia="ko-KR"/>
        </w:rPr>
      </w:pPr>
      <w:r w:rsidRPr="00146DC8">
        <w:rPr>
          <w:rFonts w:ascii="Times New Roman" w:eastAsia="Malgun Gothic" w:hAnsi="Times New Roman" w:hint="eastAsia"/>
          <w:noProof/>
          <w:lang w:eastAsia="ko-KR"/>
        </w:rPr>
        <w:t>2&gt;</w:t>
      </w:r>
      <w:r w:rsidRPr="00146DC8">
        <w:rPr>
          <w:rFonts w:ascii="Times New Roman" w:eastAsia="Malgun Gothic" w:hAnsi="Times New Roman"/>
          <w:noProof/>
          <w:lang w:eastAsia="en-US"/>
        </w:rPr>
        <w:tab/>
        <w:t>else</w:t>
      </w:r>
      <w:r w:rsidRPr="00146DC8">
        <w:rPr>
          <w:rFonts w:ascii="Times New Roman" w:eastAsia="Malgun Gothic" w:hAnsi="Times New Roman" w:hint="eastAsia"/>
          <w:noProof/>
          <w:lang w:eastAsia="ko-KR"/>
        </w:rPr>
        <w:t>:</w:t>
      </w:r>
    </w:p>
    <w:p w14:paraId="4353B8C9" w14:textId="77777777" w:rsidR="00780142" w:rsidRPr="00146DC8" w:rsidRDefault="00780142" w:rsidP="00780142">
      <w:pPr>
        <w:overflowPunct/>
        <w:autoSpaceDE/>
        <w:autoSpaceDN/>
        <w:adjustRightInd/>
        <w:spacing w:after="180"/>
        <w:ind w:left="1135" w:hanging="284"/>
        <w:jc w:val="left"/>
        <w:textAlignment w:val="auto"/>
        <w:rPr>
          <w:rFonts w:ascii="Times New Roman" w:eastAsia="Malgun Gothic" w:hAnsi="Times New Roman"/>
          <w:noProof/>
          <w:lang w:eastAsia="ko-KR"/>
        </w:rPr>
      </w:pPr>
      <w:r w:rsidRPr="00146DC8">
        <w:rPr>
          <w:rFonts w:ascii="Times New Roman" w:eastAsia="Malgun Gothic" w:hAnsi="Times New Roman" w:hint="eastAsia"/>
          <w:noProof/>
          <w:lang w:eastAsia="ko-KR"/>
        </w:rPr>
        <w:t>3&gt;</w:t>
      </w:r>
      <w:r w:rsidRPr="00146DC8">
        <w:rPr>
          <w:rFonts w:ascii="Times New Roman" w:eastAsia="Malgun Gothic" w:hAnsi="Times New Roman" w:hint="eastAsia"/>
          <w:noProof/>
          <w:lang w:eastAsia="ko-KR"/>
        </w:rPr>
        <w:tab/>
      </w:r>
      <w:r w:rsidRPr="00146DC8">
        <w:rPr>
          <w:rFonts w:ascii="Times New Roman" w:eastAsia="Malgun Gothic" w:hAnsi="Times New Roman"/>
          <w:noProof/>
          <w:lang w:eastAsia="en-US"/>
        </w:rPr>
        <w:t>report Short BSR</w:t>
      </w:r>
      <w:r w:rsidRPr="00146DC8">
        <w:rPr>
          <w:rFonts w:ascii="Times New Roman" w:eastAsia="Malgun Gothic" w:hAnsi="Times New Roman" w:hint="eastAsia"/>
          <w:noProof/>
          <w:lang w:eastAsia="ko-KR"/>
        </w:rPr>
        <w:t>;</w:t>
      </w:r>
    </w:p>
    <w:p w14:paraId="7DE4D068" w14:textId="77777777" w:rsidR="00780142" w:rsidRPr="00146DC8" w:rsidRDefault="00780142" w:rsidP="00780142">
      <w:pPr>
        <w:overflowPunct/>
        <w:autoSpaceDE/>
        <w:autoSpaceDN/>
        <w:adjustRightInd/>
        <w:spacing w:after="180"/>
        <w:ind w:left="568" w:hanging="284"/>
        <w:jc w:val="left"/>
        <w:textAlignment w:val="auto"/>
        <w:rPr>
          <w:rFonts w:ascii="Times New Roman" w:eastAsia="Malgun Gothic" w:hAnsi="Times New Roman"/>
          <w:noProof/>
          <w:lang w:eastAsia="ko-KR"/>
        </w:rPr>
      </w:pPr>
      <w:r w:rsidRPr="00146DC8">
        <w:rPr>
          <w:rFonts w:ascii="Times New Roman" w:eastAsia="Malgun Gothic" w:hAnsi="Times New Roman" w:hint="eastAsia"/>
          <w:noProof/>
          <w:lang w:eastAsia="ko-KR"/>
        </w:rPr>
        <w:t>1&gt;</w:t>
      </w:r>
      <w:r w:rsidRPr="00146DC8">
        <w:rPr>
          <w:rFonts w:ascii="Times New Roman" w:eastAsia="Malgun Gothic" w:hAnsi="Times New Roman"/>
          <w:noProof/>
          <w:lang w:eastAsia="en-US"/>
        </w:rPr>
        <w:tab/>
        <w:t>else if the number of padding bits is equal to or larger than the size of the Long BSR plus its subheader</w:t>
      </w:r>
      <w:r w:rsidRPr="00146DC8">
        <w:rPr>
          <w:rFonts w:ascii="Times New Roman" w:eastAsia="Malgun Gothic" w:hAnsi="Times New Roman" w:hint="eastAsia"/>
          <w:noProof/>
          <w:lang w:eastAsia="ko-KR"/>
        </w:rPr>
        <w:t>:</w:t>
      </w:r>
    </w:p>
    <w:p w14:paraId="4E1C1A5E" w14:textId="77777777" w:rsidR="00780142" w:rsidRPr="00146DC8" w:rsidRDefault="00780142" w:rsidP="00780142">
      <w:pPr>
        <w:overflowPunct/>
        <w:autoSpaceDE/>
        <w:autoSpaceDN/>
        <w:adjustRightInd/>
        <w:spacing w:after="180"/>
        <w:ind w:left="851" w:hanging="284"/>
        <w:jc w:val="left"/>
        <w:textAlignment w:val="auto"/>
        <w:rPr>
          <w:rFonts w:ascii="Times New Roman" w:eastAsia="Malgun Gothic" w:hAnsi="Times New Roman"/>
          <w:noProof/>
          <w:lang w:eastAsia="en-US"/>
        </w:rPr>
      </w:pPr>
      <w:r w:rsidRPr="00146DC8">
        <w:rPr>
          <w:rFonts w:ascii="Times New Roman" w:eastAsia="Malgun Gothic" w:hAnsi="Times New Roman" w:hint="eastAsia"/>
          <w:noProof/>
          <w:lang w:eastAsia="ko-KR"/>
        </w:rPr>
        <w:t>2&gt;</w:t>
      </w:r>
      <w:r w:rsidRPr="00146DC8">
        <w:rPr>
          <w:rFonts w:ascii="Times New Roman" w:eastAsia="Malgun Gothic" w:hAnsi="Times New Roman" w:hint="eastAsia"/>
          <w:noProof/>
          <w:lang w:eastAsia="ko-KR"/>
        </w:rPr>
        <w:tab/>
      </w:r>
      <w:r w:rsidRPr="00146DC8">
        <w:rPr>
          <w:rFonts w:ascii="Times New Roman" w:eastAsia="Malgun Gothic" w:hAnsi="Times New Roman"/>
          <w:noProof/>
          <w:lang w:eastAsia="en-US"/>
        </w:rPr>
        <w:t>report Long BSR.</w:t>
      </w:r>
    </w:p>
    <w:p w14:paraId="60F283B3" w14:textId="3A02A842" w:rsidR="00780142" w:rsidRDefault="0086114A" w:rsidP="00780142">
      <w:pPr>
        <w:pStyle w:val="Heading2"/>
      </w:pPr>
      <w:r>
        <w:t xml:space="preserve">Open issue 7b – </w:t>
      </w:r>
      <w:r w:rsidR="00780142">
        <w:t>Whether each LCG shall report at most one buffer status value per TTI in case of multiple BSR MAC CEs</w:t>
      </w:r>
    </w:p>
    <w:p w14:paraId="52B342F7" w14:textId="77777777" w:rsidR="00780142" w:rsidRDefault="00780142" w:rsidP="00780142">
      <w:r>
        <w:t>In LTE, the below texts have been captured regarding BSR operations.</w:t>
      </w:r>
    </w:p>
    <w:p w14:paraId="421CEEDF" w14:textId="77777777" w:rsidR="00780142" w:rsidRPr="003F5717" w:rsidRDefault="00780142" w:rsidP="00780142">
      <w:pPr>
        <w:ind w:left="567"/>
        <w:rPr>
          <w:rFonts w:eastAsia="SimSun"/>
          <w:i/>
        </w:rPr>
      </w:pPr>
      <w:r w:rsidRPr="003F5717">
        <w:rPr>
          <w:i/>
        </w:rPr>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6B04C57D" w14:textId="77777777" w:rsidR="00780142" w:rsidRDefault="00780142" w:rsidP="00780142">
      <w:r>
        <w:t>For above texts, there is one question raised in the email discussion [1], that is</w:t>
      </w:r>
    </w:p>
    <w:p w14:paraId="31193C81" w14:textId="77777777" w:rsidR="00780142" w:rsidRPr="003F5717" w:rsidRDefault="00780142" w:rsidP="00780142">
      <w:pPr>
        <w:rPr>
          <w:sz w:val="18"/>
        </w:rPr>
      </w:pPr>
      <w:r w:rsidRPr="00023FFD">
        <w:rPr>
          <w:rFonts w:eastAsia="SimSun"/>
          <w:i/>
          <w:szCs w:val="22"/>
        </w:rPr>
        <w:t>For NR, shall each LCG report at the most one buffer status value per TTI in case of multiple BSR MAC CEs in one TTI?</w:t>
      </w:r>
    </w:p>
    <w:p w14:paraId="3032F083" w14:textId="77777777" w:rsidR="00780142" w:rsidRPr="003F5717" w:rsidRDefault="00780142" w:rsidP="00780142">
      <w:pPr>
        <w:rPr>
          <w:rFonts w:eastAsiaTheme="minorEastAsia" w:cs="Arial"/>
          <w:lang w:val="en-US"/>
        </w:rPr>
      </w:pPr>
      <w:r>
        <w:rPr>
          <w:rFonts w:eastAsiaTheme="minorEastAsia" w:cs="Arial"/>
        </w:rPr>
        <w:t xml:space="preserve">The </w:t>
      </w:r>
      <w:r w:rsidRPr="003F5717">
        <w:rPr>
          <w:rFonts w:eastAsiaTheme="minorEastAsia" w:cs="Arial"/>
        </w:rPr>
        <w:t xml:space="preserve">following </w:t>
      </w:r>
      <w:r>
        <w:rPr>
          <w:rFonts w:eastAsiaTheme="minorEastAsia" w:cs="Arial"/>
        </w:rPr>
        <w:t>views from different companies have been proposed regarding this issue in [1]</w:t>
      </w:r>
      <w:r w:rsidRPr="003F5717">
        <w:rPr>
          <w:rFonts w:eastAsiaTheme="minorEastAsia" w:cs="Arial"/>
        </w:rPr>
        <w:t>.</w:t>
      </w:r>
    </w:p>
    <w:p w14:paraId="2D41AEA7" w14:textId="77777777" w:rsidR="00780142" w:rsidRPr="003F5717" w:rsidRDefault="00780142" w:rsidP="00780142">
      <w:pPr>
        <w:pStyle w:val="B1"/>
        <w:rPr>
          <w:rFonts w:eastAsiaTheme="minorEastAsia"/>
        </w:rPr>
      </w:pPr>
      <w:r>
        <w:rPr>
          <w:rFonts w:eastAsiaTheme="minorEastAsia"/>
        </w:rPr>
        <w:t>1.</w:t>
      </w:r>
      <w:r>
        <w:rPr>
          <w:rFonts w:eastAsiaTheme="minorEastAsia"/>
        </w:rPr>
        <w:tab/>
      </w:r>
      <w:r w:rsidRPr="003F5717">
        <w:rPr>
          <w:rFonts w:eastAsiaTheme="minorEastAsia"/>
        </w:rPr>
        <w:t>Different relative scheduling timings in NR for one TTI will impact the BS value in one TTI</w:t>
      </w:r>
    </w:p>
    <w:p w14:paraId="4BD60712" w14:textId="77777777" w:rsidR="00780142" w:rsidRPr="003F5717" w:rsidRDefault="00780142" w:rsidP="00780142">
      <w:pPr>
        <w:pStyle w:val="B1"/>
        <w:rPr>
          <w:rFonts w:eastAsiaTheme="minorEastAsia"/>
        </w:rPr>
      </w:pPr>
      <w:r>
        <w:rPr>
          <w:rFonts w:eastAsiaTheme="minorEastAsia"/>
        </w:rPr>
        <w:t>2.</w:t>
      </w:r>
      <w:r>
        <w:rPr>
          <w:rFonts w:eastAsiaTheme="minorEastAsia"/>
        </w:rPr>
        <w:tab/>
      </w:r>
      <w:r w:rsidRPr="003F5717">
        <w:rPr>
          <w:rFonts w:eastAsiaTheme="minorEastAsia"/>
        </w:rPr>
        <w:t>How to understand “in one TTI” or in one NR-UNIT in NR will impact the BS value in one TTI</w:t>
      </w:r>
    </w:p>
    <w:p w14:paraId="6CDA258A" w14:textId="77777777" w:rsidR="00780142" w:rsidRPr="003F5717" w:rsidRDefault="00780142" w:rsidP="00780142">
      <w:pPr>
        <w:pStyle w:val="B1"/>
        <w:rPr>
          <w:rFonts w:eastAsiaTheme="minorEastAsia"/>
        </w:rPr>
      </w:pPr>
      <w:r>
        <w:rPr>
          <w:rFonts w:eastAsiaTheme="minorEastAsia"/>
        </w:rPr>
        <w:t>3.</w:t>
      </w:r>
      <w:r>
        <w:rPr>
          <w:rFonts w:eastAsiaTheme="minorEastAsia"/>
        </w:rPr>
        <w:tab/>
      </w:r>
      <w:r w:rsidRPr="003F5717">
        <w:rPr>
          <w:rFonts w:eastAsiaTheme="minorEastAsia"/>
        </w:rPr>
        <w:t>In case that only one LCG have data and there are multiple MAC PDUs in one TTI, one MAC PDU reports the short BSR as the regular BSR, another MAC PDU reports the long BSR as the padding BSR. How to guarantee at most one BSR value due to different BS granularity between long BSR and short BSR?</w:t>
      </w:r>
    </w:p>
    <w:p w14:paraId="07DEFD79" w14:textId="59055B6D" w:rsidR="00780142" w:rsidRPr="003F5717" w:rsidRDefault="00780142" w:rsidP="00780142">
      <w:pPr>
        <w:rPr>
          <w:sz w:val="18"/>
        </w:rPr>
      </w:pPr>
      <w:r>
        <w:t xml:space="preserve">Based on above summary, we understand that the question is concerning </w:t>
      </w:r>
      <w:r w:rsidRPr="003F5717">
        <w:rPr>
          <w:rFonts w:cs="Arial"/>
          <w:szCs w:val="22"/>
          <w:lang w:eastAsia="ja-JP"/>
        </w:rPr>
        <w:t xml:space="preserve">multiple BSRs </w:t>
      </w:r>
      <w:r>
        <w:rPr>
          <w:rFonts w:cs="Arial"/>
          <w:szCs w:val="22"/>
          <w:lang w:eastAsia="ja-JP"/>
        </w:rPr>
        <w:t xml:space="preserve">that </w:t>
      </w:r>
      <w:r w:rsidRPr="003F5717">
        <w:rPr>
          <w:rFonts w:cs="Arial"/>
          <w:szCs w:val="22"/>
          <w:lang w:eastAsia="ja-JP"/>
        </w:rPr>
        <w:t xml:space="preserve">are generated </w:t>
      </w:r>
      <w:r>
        <w:rPr>
          <w:rFonts w:cs="Arial"/>
          <w:szCs w:val="22"/>
          <w:lang w:eastAsia="ja-JP"/>
        </w:rPr>
        <w:t>at the same time</w:t>
      </w:r>
      <w:r w:rsidRPr="003F5717">
        <w:rPr>
          <w:rFonts w:cs="Arial"/>
          <w:szCs w:val="22"/>
          <w:lang w:eastAsia="ja-JP"/>
        </w:rPr>
        <w:t>. W</w:t>
      </w:r>
      <w:r>
        <w:rPr>
          <w:rFonts w:cs="Arial"/>
          <w:szCs w:val="22"/>
          <w:lang w:eastAsia="ja-JP"/>
        </w:rPr>
        <w:t xml:space="preserve">ith this assumption, the UE should report at most one BS value for all BSR MAC CEs, since </w:t>
      </w:r>
      <w:r w:rsidRPr="003F5717">
        <w:rPr>
          <w:rFonts w:cs="Arial"/>
          <w:szCs w:val="22"/>
          <w:lang w:eastAsia="ja-JP"/>
        </w:rPr>
        <w:t xml:space="preserve">BS values are determined after all MAC PDUs </w:t>
      </w:r>
      <w:r>
        <w:rPr>
          <w:rFonts w:cs="Arial"/>
          <w:szCs w:val="22"/>
          <w:lang w:eastAsia="ja-JP"/>
        </w:rPr>
        <w:t xml:space="preserve">have been </w:t>
      </w:r>
      <w:r w:rsidRPr="003F5717">
        <w:rPr>
          <w:rFonts w:cs="Arial"/>
          <w:szCs w:val="22"/>
          <w:lang w:eastAsia="ja-JP"/>
        </w:rPr>
        <w:t>built</w:t>
      </w:r>
      <w:r>
        <w:rPr>
          <w:rFonts w:cs="Arial"/>
          <w:szCs w:val="22"/>
          <w:lang w:eastAsia="ja-JP"/>
        </w:rPr>
        <w:t>, according to existing RAN2 agreements. Therefore, we think the answer to the issue is clear, we suggest reformulating the answer as the proposal below.</w:t>
      </w:r>
    </w:p>
    <w:p w14:paraId="10AEB273" w14:textId="15762DA6" w:rsidR="00780142" w:rsidRPr="003F5717" w:rsidRDefault="00780142" w:rsidP="00780142">
      <w:pPr>
        <w:pStyle w:val="Proposal"/>
        <w:rPr>
          <w:lang w:val="en-US"/>
        </w:rPr>
      </w:pPr>
      <w:bookmarkStart w:id="23" w:name="_Toc498353589"/>
      <w:bookmarkStart w:id="24" w:name="_Toc498372531"/>
      <w:bookmarkStart w:id="25" w:name="_Toc498436270"/>
      <w:bookmarkStart w:id="26" w:name="_Toc498437013"/>
      <w:bookmarkStart w:id="27" w:name="_Toc498519077"/>
      <w:bookmarkStart w:id="28" w:name="_Toc498617343"/>
      <w:bookmarkStart w:id="29" w:name="_Toc498617351"/>
      <w:bookmarkStart w:id="30" w:name="_Toc498636968"/>
      <w:r w:rsidRPr="003F5717">
        <w:t xml:space="preserve">Each LCG shall report at most one buffer status value in all BSRs </w:t>
      </w:r>
      <w:r>
        <w:t>that are generated for transmission at the same time</w:t>
      </w:r>
      <w:r>
        <w:rPr>
          <w:lang w:val="en-US"/>
        </w:rPr>
        <w:t>.</w:t>
      </w:r>
      <w:bookmarkEnd w:id="23"/>
      <w:bookmarkEnd w:id="24"/>
      <w:bookmarkEnd w:id="25"/>
      <w:bookmarkEnd w:id="26"/>
      <w:bookmarkEnd w:id="27"/>
      <w:bookmarkEnd w:id="28"/>
      <w:bookmarkEnd w:id="29"/>
      <w:bookmarkEnd w:id="30"/>
    </w:p>
    <w:p w14:paraId="656879F2" w14:textId="130049EA" w:rsidR="00B41C72" w:rsidRDefault="00494295" w:rsidP="003F5717">
      <w:pPr>
        <w:pStyle w:val="Heading2"/>
        <w:rPr>
          <w:lang w:val="en-US"/>
        </w:rPr>
      </w:pPr>
      <w:r>
        <w:rPr>
          <w:lang w:val="en-US"/>
        </w:rPr>
        <w:t xml:space="preserve">Open issue 11 </w:t>
      </w:r>
      <w:r w:rsidR="0086114A">
        <w:rPr>
          <w:lang w:val="en-US"/>
        </w:rPr>
        <w:t>–</w:t>
      </w:r>
      <w:r>
        <w:rPr>
          <w:lang w:val="en-US"/>
        </w:rPr>
        <w:t xml:space="preserve"> </w:t>
      </w:r>
      <w:r w:rsidR="00B41C72">
        <w:rPr>
          <w:lang w:val="en-US"/>
        </w:rPr>
        <w:t>Discussions on the length field</w:t>
      </w:r>
    </w:p>
    <w:p w14:paraId="2D3993F5" w14:textId="41C73F33" w:rsidR="00B41C72" w:rsidRDefault="00D60C43" w:rsidP="00D60C43">
      <w:pPr>
        <w:rPr>
          <w:lang w:val="en-US"/>
        </w:rPr>
      </w:pPr>
      <w:r>
        <w:rPr>
          <w:lang w:val="en-US"/>
        </w:rPr>
        <w:t>At RAN2#99bis it was agreed that the Long BSR is of variable-size. Together with earlier agreements that all variable-size MAC CEs have length fields, this cannot be considered an open issue as was concluded in the e-mail discussion. Based on previous agreements it is quite clear that the MAC subheader of the Long BSR contains a length field.</w:t>
      </w:r>
    </w:p>
    <w:p w14:paraId="13D051EF" w14:textId="76EDB03E" w:rsidR="0050743C" w:rsidRDefault="0050743C" w:rsidP="0050743C">
      <w:pPr>
        <w:pStyle w:val="Observation"/>
        <w:rPr>
          <w:lang w:val="en-US"/>
        </w:rPr>
      </w:pPr>
      <w:bookmarkStart w:id="31" w:name="_Toc498519065"/>
      <w:bookmarkStart w:id="32" w:name="_Toc498617336"/>
      <w:r>
        <w:rPr>
          <w:lang w:val="en-US"/>
        </w:rPr>
        <w:t>Based on the agreements made the MAC subheader of the Long BSR contains a length field.</w:t>
      </w:r>
      <w:bookmarkEnd w:id="31"/>
      <w:bookmarkEnd w:id="32"/>
    </w:p>
    <w:p w14:paraId="43A5ACF4" w14:textId="4524009B" w:rsidR="003F2858" w:rsidRDefault="0050743C" w:rsidP="00D60C43">
      <w:pPr>
        <w:rPr>
          <w:lang w:val="en-US"/>
        </w:rPr>
      </w:pPr>
      <w:r>
        <w:rPr>
          <w:lang w:val="en-US"/>
        </w:rPr>
        <w:t xml:space="preserve">Judging from the various replies from companies in the e-mail discussion there seems to be an interest to make an exception to this rule and omit the length field from the MAC subheader of the Long BSR. The main reason for this seems to be to reduce overhead. </w:t>
      </w:r>
      <w:r w:rsidR="003F2858">
        <w:rPr>
          <w:lang w:val="en-US"/>
        </w:rPr>
        <w:t>Reducing overhead cannot be considered critical at this point in time. Nothing is broken with the current design of the Long BSR</w:t>
      </w:r>
      <w:r w:rsidR="008F5421">
        <w:rPr>
          <w:lang w:val="en-US"/>
        </w:rPr>
        <w:t xml:space="preserve"> as a variable size MAC CE</w:t>
      </w:r>
      <w:r w:rsidR="003F2858">
        <w:rPr>
          <w:lang w:val="en-US"/>
        </w:rPr>
        <w:t xml:space="preserve">. </w:t>
      </w:r>
    </w:p>
    <w:p w14:paraId="6303FD46" w14:textId="3902A47D" w:rsidR="003F2858" w:rsidRDefault="003F2858" w:rsidP="003F2858">
      <w:pPr>
        <w:pStyle w:val="Observation"/>
        <w:rPr>
          <w:lang w:val="en-US"/>
        </w:rPr>
      </w:pPr>
      <w:bookmarkStart w:id="33" w:name="_Toc498519066"/>
      <w:bookmarkStart w:id="34" w:name="_Toc498617337"/>
      <w:r>
        <w:rPr>
          <w:lang w:val="en-US"/>
        </w:rPr>
        <w:t>Reducing protocol overhead cannot be considered critical at this point in time.</w:t>
      </w:r>
      <w:bookmarkEnd w:id="33"/>
      <w:bookmarkEnd w:id="34"/>
    </w:p>
    <w:p w14:paraId="344199B0" w14:textId="0B1149F7" w:rsidR="00D60C43" w:rsidRDefault="003F2858" w:rsidP="00D60C43">
      <w:pPr>
        <w:rPr>
          <w:lang w:val="en-US"/>
        </w:rPr>
      </w:pPr>
      <w:r>
        <w:rPr>
          <w:lang w:val="en-US"/>
        </w:rPr>
        <w:t>If there is an interest to reduce overhead we think the first place to look would be the design of the MAC PDU which, compared to the LTE MAC PDU, carries more protocol overhead</w:t>
      </w:r>
      <w:r w:rsidR="002B3FE1">
        <w:rPr>
          <w:lang w:val="en-US"/>
        </w:rPr>
        <w:t xml:space="preserve"> (one additional MAC subheader and RLC header per MAC SDU)</w:t>
      </w:r>
      <w:r>
        <w:rPr>
          <w:lang w:val="en-US"/>
        </w:rPr>
        <w:t>. As the MAC PDU is used in every transmission, reducing the overhead there should result in a greater overhead reduction than shaving one byte from the Long BSR which is not transmitted as often.</w:t>
      </w:r>
    </w:p>
    <w:p w14:paraId="507256E8" w14:textId="721028ED" w:rsidR="003F2858" w:rsidRDefault="003F2858" w:rsidP="00494295">
      <w:pPr>
        <w:pStyle w:val="Observation"/>
        <w:rPr>
          <w:lang w:val="en-US"/>
        </w:rPr>
      </w:pPr>
      <w:bookmarkStart w:id="35" w:name="_Toc498519067"/>
      <w:bookmarkStart w:id="36" w:name="_Toc498617338"/>
      <w:r>
        <w:rPr>
          <w:lang w:val="en-US"/>
        </w:rPr>
        <w:t>The NR MAC PDU design carries more overhead than the LTE MAC PDU design.</w:t>
      </w:r>
      <w:bookmarkEnd w:id="35"/>
      <w:bookmarkEnd w:id="36"/>
    </w:p>
    <w:p w14:paraId="1426F666" w14:textId="627DF231" w:rsidR="003F2858" w:rsidRDefault="003F2858" w:rsidP="00D60C43">
      <w:pPr>
        <w:rPr>
          <w:lang w:val="en-US"/>
        </w:rPr>
      </w:pPr>
      <w:r>
        <w:rPr>
          <w:lang w:val="en-US"/>
        </w:rPr>
        <w:t xml:space="preserve">The main reason the </w:t>
      </w:r>
      <w:r w:rsidR="00494295">
        <w:rPr>
          <w:lang w:val="en-US"/>
        </w:rPr>
        <w:t xml:space="preserve">design of the NR MAC PDU was chosen was that it promises a quicker processing in the UE resulting in an overall reduction in latency. That is, we trade protocol overhead for speed. The same argument can be used for the length field. Without the length field, the gNB has to investigate the interior of the MAC CE </w:t>
      </w:r>
      <w:r w:rsidR="00FD0127">
        <w:rPr>
          <w:lang w:val="en-US"/>
        </w:rPr>
        <w:t xml:space="preserve">(e.g. bitmap) </w:t>
      </w:r>
      <w:r w:rsidR="00494295">
        <w:rPr>
          <w:lang w:val="en-US"/>
        </w:rPr>
        <w:t xml:space="preserve">in order to determine its length. It is much simpler </w:t>
      </w:r>
      <w:r w:rsidR="00FD0127">
        <w:rPr>
          <w:lang w:val="en-US"/>
        </w:rPr>
        <w:t xml:space="preserve">and quicker </w:t>
      </w:r>
      <w:r w:rsidR="00494295">
        <w:rPr>
          <w:lang w:val="en-US"/>
        </w:rPr>
        <w:t>to do the processing with a length field in a known place for all variable-size MAC CEs.</w:t>
      </w:r>
      <w:r w:rsidR="00FD0127">
        <w:rPr>
          <w:lang w:val="en-US"/>
        </w:rPr>
        <w:t xml:space="preserve"> </w:t>
      </w:r>
    </w:p>
    <w:p w14:paraId="40E4A59F" w14:textId="57DAF5F9" w:rsidR="0050743C" w:rsidRDefault="00494295" w:rsidP="00494295">
      <w:pPr>
        <w:pStyle w:val="Observation"/>
        <w:rPr>
          <w:lang w:val="en-US"/>
        </w:rPr>
      </w:pPr>
      <w:bookmarkStart w:id="37" w:name="_Toc498519068"/>
      <w:bookmarkStart w:id="38" w:name="_Toc498617339"/>
      <w:r>
        <w:rPr>
          <w:lang w:val="en-US"/>
        </w:rPr>
        <w:t>A length field in the MAC subheader of the Long BSR promises reduced processing time in the gNB.</w:t>
      </w:r>
      <w:bookmarkEnd w:id="37"/>
      <w:bookmarkEnd w:id="38"/>
    </w:p>
    <w:p w14:paraId="358EE765" w14:textId="1727E25C" w:rsidR="0050743C" w:rsidRDefault="00494295" w:rsidP="00033D79">
      <w:pPr>
        <w:pStyle w:val="Proposal"/>
        <w:rPr>
          <w:lang w:val="en-US"/>
        </w:rPr>
      </w:pPr>
      <w:bookmarkStart w:id="39" w:name="_Toc498519078"/>
      <w:bookmarkStart w:id="40" w:name="_Toc498617344"/>
      <w:bookmarkStart w:id="41" w:name="_Toc498617352"/>
      <w:bookmarkStart w:id="42" w:name="_Toc498636969"/>
      <w:r>
        <w:rPr>
          <w:lang w:val="en-US"/>
        </w:rPr>
        <w:t>No need to make break agreements that the subheader of variable-size MAC CE contains a length field.</w:t>
      </w:r>
      <w:bookmarkEnd w:id="39"/>
      <w:bookmarkEnd w:id="40"/>
      <w:bookmarkEnd w:id="41"/>
      <w:bookmarkEnd w:id="42"/>
    </w:p>
    <w:p w14:paraId="03223033" w14:textId="77777777" w:rsidR="00780142" w:rsidRDefault="00780142" w:rsidP="00780142">
      <w:pPr>
        <w:pStyle w:val="Heading2"/>
      </w:pPr>
      <w:r>
        <w:t>Open issue 12 – Whether the bitmap in the Long Truncated BSR indicates the LCGs that have buffer data or that are being reported</w:t>
      </w:r>
    </w:p>
    <w:p w14:paraId="519FC36F" w14:textId="74F02F20" w:rsidR="00780142" w:rsidRDefault="00780142" w:rsidP="00780142">
      <w:r>
        <w:t>For Long Truncated BSR format, there are two options on how the bitmap indicates the LCGs:</w:t>
      </w:r>
    </w:p>
    <w:p w14:paraId="791947EC" w14:textId="3D4CCC3F" w:rsidR="00780142" w:rsidRDefault="00780142" w:rsidP="00780142">
      <w:pPr>
        <w:pStyle w:val="B1"/>
      </w:pPr>
      <w:r>
        <w:t>A.</w:t>
      </w:r>
      <w:r>
        <w:tab/>
        <w:t>Indicates LCGs that have data available for transmission</w:t>
      </w:r>
    </w:p>
    <w:p w14:paraId="59E92E55" w14:textId="77777777" w:rsidR="00780142" w:rsidRDefault="00780142" w:rsidP="00780142">
      <w:pPr>
        <w:pStyle w:val="B1"/>
      </w:pPr>
      <w:r>
        <w:t>B.</w:t>
      </w:r>
      <w:r>
        <w:tab/>
        <w:t>Indicates LCGs that are being reported</w:t>
      </w:r>
    </w:p>
    <w:p w14:paraId="61A3479F" w14:textId="2C2AD6D1" w:rsidR="00780142" w:rsidRPr="00C21893" w:rsidRDefault="00780142" w:rsidP="00780142">
      <w:pPr>
        <w:pStyle w:val="BodyText"/>
        <w:rPr>
          <w:rFonts w:eastAsia="SimSun"/>
          <w:i/>
        </w:rPr>
      </w:pPr>
      <w:r>
        <w:rPr>
          <w:rFonts w:eastAsia="SimSun"/>
        </w:rPr>
        <w:t xml:space="preserve">With Alternative A, the gNB, not only knows which LCGs report exact data volume, but also knows which LCGs have some data available in the buffer, although not knowing exact data volume for them. Alternative B gives only information on the amount of data for some of the LCGs having data available for transmission. Therefore, </w:t>
      </w:r>
      <w:r w:rsidRPr="00C21893">
        <w:rPr>
          <w:rFonts w:eastAsia="SimSun"/>
        </w:rPr>
        <w:t>w</w:t>
      </w:r>
      <w:r w:rsidRPr="00033D79">
        <w:rPr>
          <w:rFonts w:eastAsia="SimSun"/>
        </w:rPr>
        <w:t xml:space="preserve">e prefer option A, since it is beneficial for the </w:t>
      </w:r>
      <w:r>
        <w:rPr>
          <w:rFonts w:eastAsia="SimSun"/>
        </w:rPr>
        <w:t>gNB</w:t>
      </w:r>
      <w:r w:rsidRPr="00033D79">
        <w:rPr>
          <w:rFonts w:eastAsia="SimSun"/>
        </w:rPr>
        <w:t xml:space="preserve"> scheduler to m</w:t>
      </w:r>
      <w:r w:rsidRPr="00C21893">
        <w:rPr>
          <w:rFonts w:eastAsia="SimSun"/>
        </w:rPr>
        <w:t>ake better scheduling decisions.</w:t>
      </w:r>
    </w:p>
    <w:p w14:paraId="4FFF894F" w14:textId="77777777" w:rsidR="00780142" w:rsidRPr="00C95020" w:rsidRDefault="00780142" w:rsidP="00780142">
      <w:pPr>
        <w:pStyle w:val="Proposal"/>
        <w:rPr>
          <w:rFonts w:eastAsia="SimSun"/>
        </w:rPr>
      </w:pPr>
      <w:bookmarkStart w:id="43" w:name="_Toc498359842"/>
      <w:bookmarkStart w:id="44" w:name="_Toc498436272"/>
      <w:bookmarkStart w:id="45" w:name="_Toc498437015"/>
      <w:bookmarkStart w:id="46" w:name="_Toc498519079"/>
      <w:bookmarkStart w:id="47" w:name="_Toc498617345"/>
      <w:bookmarkStart w:id="48" w:name="_Toc498617353"/>
      <w:bookmarkStart w:id="49" w:name="_Toc498636970"/>
      <w:r>
        <w:rPr>
          <w:rFonts w:eastAsia="SimSun"/>
        </w:rPr>
        <w:t>For the Long Truncated BSR format, the bitmap of the BSR indicates which LCGs have data available.</w:t>
      </w:r>
      <w:bookmarkEnd w:id="43"/>
      <w:bookmarkEnd w:id="44"/>
      <w:bookmarkEnd w:id="45"/>
      <w:bookmarkEnd w:id="46"/>
      <w:bookmarkEnd w:id="47"/>
      <w:bookmarkEnd w:id="48"/>
      <w:bookmarkEnd w:id="49"/>
    </w:p>
    <w:p w14:paraId="67E0EBF3" w14:textId="77777777" w:rsidR="00780142" w:rsidRDefault="00780142" w:rsidP="00780142">
      <w:pPr>
        <w:pStyle w:val="Heading2"/>
      </w:pPr>
      <w:bookmarkStart w:id="50" w:name="_Toc497227200"/>
      <w:bookmarkStart w:id="51" w:name="_Toc497227201"/>
      <w:bookmarkEnd w:id="50"/>
      <w:bookmarkEnd w:id="51"/>
      <w:r>
        <w:t xml:space="preserve">Open issue 13 – How are LCGs selected to report BSR when they have same priorities </w:t>
      </w:r>
    </w:p>
    <w:p w14:paraId="3AC8C6DC" w14:textId="77777777" w:rsidR="00780142" w:rsidRDefault="00780142" w:rsidP="00780142">
      <w:pPr>
        <w:rPr>
          <w:rFonts w:eastAsia="SimSun"/>
        </w:rPr>
      </w:pPr>
      <w:r>
        <w:rPr>
          <w:rFonts w:eastAsia="SimSun"/>
        </w:rPr>
        <w:t xml:space="preserve">At RAN2 99bis, it was agreed that </w:t>
      </w:r>
      <w:r>
        <w:rPr>
          <w:rFonts w:eastAsia="SimSun"/>
          <w:i/>
        </w:rPr>
        <w:t>for truncated BSR the LCGs are selected based highest order of priority</w:t>
      </w:r>
      <w:r>
        <w:rPr>
          <w:rFonts w:eastAsia="SimSun"/>
        </w:rPr>
        <w:t>. When several LCGs contains LCH of the same priority, it is unclear how the LCG selection can be made. This issue has been discussed in the email discussion [1]. Companies have presented views on the two options as below</w:t>
      </w:r>
    </w:p>
    <w:p w14:paraId="4381A9E2" w14:textId="77777777" w:rsidR="00780142" w:rsidRPr="00023FFD" w:rsidRDefault="00780142" w:rsidP="00780142">
      <w:pPr>
        <w:rPr>
          <w:rFonts w:ascii="Times New Roman" w:eastAsia="SimSun" w:hAnsi="Times New Roman"/>
          <w:i/>
          <w:szCs w:val="22"/>
          <w:lang w:val="en-US"/>
        </w:rPr>
      </w:pPr>
      <w:r w:rsidRPr="00023FFD">
        <w:rPr>
          <w:rFonts w:eastAsia="SimSun"/>
          <w:i/>
          <w:szCs w:val="22"/>
        </w:rPr>
        <w:t>A. according to the LCG index (lowest index prioritized).</w:t>
      </w:r>
    </w:p>
    <w:p w14:paraId="605F1346" w14:textId="77777777" w:rsidR="00780142" w:rsidRPr="003F5717" w:rsidRDefault="00780142" w:rsidP="00780142">
      <w:pPr>
        <w:rPr>
          <w:rFonts w:eastAsia="SimSun"/>
          <w:i/>
          <w:szCs w:val="22"/>
        </w:rPr>
      </w:pPr>
      <w:r w:rsidRPr="00023FFD">
        <w:rPr>
          <w:rFonts w:eastAsia="SimSun"/>
          <w:i/>
          <w:szCs w:val="22"/>
        </w:rPr>
        <w:t>B. leave it up to UE implementation.</w:t>
      </w:r>
    </w:p>
    <w:p w14:paraId="3A734BE8" w14:textId="191D88F0" w:rsidR="00780142" w:rsidRPr="00000AB4" w:rsidRDefault="00780142" w:rsidP="00780142">
      <w:r w:rsidRPr="00000AB4">
        <w:t xml:space="preserve">We prefer a </w:t>
      </w:r>
      <w:r w:rsidR="00000AB4">
        <w:t xml:space="preserve">deterministic </w:t>
      </w:r>
      <w:r w:rsidRPr="00000AB4">
        <w:t xml:space="preserve">rule, i.e. not leave it to UE implementation. A </w:t>
      </w:r>
      <w:r w:rsidR="00033D79">
        <w:t xml:space="preserve">deterministic </w:t>
      </w:r>
      <w:r w:rsidRPr="00000AB4">
        <w:t xml:space="preserve">rule is necessary if A is selected </w:t>
      </w:r>
      <w:r>
        <w:t>for open issue 12</w:t>
      </w:r>
      <w:r w:rsidRPr="00000AB4">
        <w:t xml:space="preserve">. If B is selected </w:t>
      </w:r>
      <w:r>
        <w:t>for open issue 12</w:t>
      </w:r>
      <w:r w:rsidRPr="00000AB4">
        <w:t xml:space="preserve"> is not necessary and the UE can decide.</w:t>
      </w:r>
    </w:p>
    <w:p w14:paraId="7433D733" w14:textId="77777777" w:rsidR="00780142" w:rsidRPr="00C95020" w:rsidRDefault="00780142" w:rsidP="00780142">
      <w:pPr>
        <w:pStyle w:val="Proposal"/>
      </w:pPr>
      <w:bookmarkStart w:id="52" w:name="_Toc498359843"/>
      <w:bookmarkStart w:id="53" w:name="_Toc498436271"/>
      <w:bookmarkStart w:id="54" w:name="_Toc498437014"/>
      <w:bookmarkStart w:id="55" w:name="_Toc498519081"/>
      <w:bookmarkStart w:id="56" w:name="_Toc498617346"/>
      <w:bookmarkStart w:id="57" w:name="_Toc498617354"/>
      <w:bookmarkStart w:id="58" w:name="_Toc498636971"/>
      <w:r>
        <w:t>For the Long Truncated BSR format, the BS fields of each included LCG comes in descending priority order. If two LCGs have the same priority the BS field of the LCG with the lowest LCG ID is reported first.</w:t>
      </w:r>
      <w:bookmarkEnd w:id="52"/>
      <w:bookmarkEnd w:id="53"/>
      <w:bookmarkEnd w:id="54"/>
      <w:bookmarkEnd w:id="55"/>
      <w:bookmarkEnd w:id="56"/>
      <w:bookmarkEnd w:id="57"/>
      <w:bookmarkEnd w:id="58"/>
    </w:p>
    <w:p w14:paraId="353B2BB7" w14:textId="4BE1BFDB" w:rsidR="00A9093E" w:rsidRPr="00EE5FCB" w:rsidRDefault="00A9093E" w:rsidP="00A9093E">
      <w:pPr>
        <w:pStyle w:val="Heading2"/>
        <w:rPr>
          <w:lang w:val="en-US"/>
        </w:rPr>
      </w:pPr>
      <w:r>
        <w:t>BS size table for short BSR</w:t>
      </w:r>
    </w:p>
    <w:p w14:paraId="172AB205" w14:textId="594F6085" w:rsidR="004B4578" w:rsidRPr="0020007F" w:rsidRDefault="004B4578" w:rsidP="004B4578">
      <w:pPr>
        <w:rPr>
          <w:lang w:val="en-US"/>
        </w:rPr>
      </w:pPr>
      <w:r w:rsidRPr="005655A6">
        <w:rPr>
          <w:lang w:val="en-US"/>
        </w:rPr>
        <w:t xml:space="preserve">Given </w:t>
      </w:r>
      <w:r w:rsidR="001C2FCB">
        <w:rPr>
          <w:lang w:val="en-US"/>
        </w:rPr>
        <w:t xml:space="preserve">that </w:t>
      </w:r>
      <w:r w:rsidRPr="005655A6">
        <w:rPr>
          <w:lang w:val="en-US"/>
        </w:rPr>
        <w:t xml:space="preserve">VoIP services </w:t>
      </w:r>
      <w:r w:rsidR="001C2FCB">
        <w:rPr>
          <w:lang w:val="en-US"/>
        </w:rPr>
        <w:t xml:space="preserve">will be used also </w:t>
      </w:r>
      <w:r w:rsidRPr="005655A6">
        <w:rPr>
          <w:lang w:val="en-US"/>
        </w:rPr>
        <w:t>in NR and the packet compression functions are largely reused at PDCP layer, it is reasonable to reuse the same minimum buffer size level, i.e., Bmin = 10 bytes for NR.</w:t>
      </w:r>
      <w:r w:rsidR="003B3F73">
        <w:rPr>
          <w:lang w:val="en-US"/>
        </w:rPr>
        <w:t xml:space="preserve"> </w:t>
      </w:r>
      <w:r w:rsidRPr="005655A6">
        <w:rPr>
          <w:lang w:val="en-US"/>
        </w:rPr>
        <w:t xml:space="preserve">At the same time, the NR is designed to support a wide range of services which vary in the data rate range from a very low rate up to a very high rate. It is beneficial to update Bmax. </w:t>
      </w:r>
      <w:r w:rsidR="00801027">
        <w:rPr>
          <w:lang w:val="en-US"/>
        </w:rPr>
        <w:t>The values of both Bmin and Bmax have been discussed in the RAN2 email discuss</w:t>
      </w:r>
      <w:r w:rsidR="001C2FCB">
        <w:rPr>
          <w:lang w:val="en-US"/>
        </w:rPr>
        <w:t>ion</w:t>
      </w:r>
      <w:r w:rsidR="00801027">
        <w:rPr>
          <w:lang w:val="en-US"/>
        </w:rPr>
        <w:t xml:space="preserve"> #39. From the outcome [1], it is concluded that</w:t>
      </w:r>
    </w:p>
    <w:p w14:paraId="4CFBEEDE" w14:textId="5536A229" w:rsidR="000363FB" w:rsidRDefault="004B4578" w:rsidP="00C828B3">
      <w:pPr>
        <w:pStyle w:val="Observation"/>
        <w:overflowPunct/>
        <w:autoSpaceDE/>
        <w:autoSpaceDN/>
        <w:adjustRightInd/>
        <w:spacing w:after="160" w:line="259" w:lineRule="auto"/>
        <w:jc w:val="left"/>
        <w:textAlignment w:val="auto"/>
        <w:rPr>
          <w:lang w:val="en-US"/>
        </w:rPr>
      </w:pPr>
      <w:bookmarkStart w:id="59" w:name="_Toc498353583"/>
      <w:bookmarkStart w:id="60" w:name="_Toc498436278"/>
      <w:bookmarkStart w:id="61" w:name="_Toc498437284"/>
      <w:bookmarkStart w:id="62" w:name="_Toc498519069"/>
      <w:bookmarkStart w:id="63" w:name="_Toc498617340"/>
      <w:r w:rsidRPr="005655A6">
        <w:rPr>
          <w:lang w:val="en-US"/>
        </w:rPr>
        <w:t xml:space="preserve">The </w:t>
      </w:r>
      <w:r>
        <w:rPr>
          <w:lang w:val="en-US"/>
        </w:rPr>
        <w:t>value of</w:t>
      </w:r>
      <w:r w:rsidRPr="005655A6">
        <w:rPr>
          <w:i/>
          <w:lang w:val="en-US"/>
        </w:rPr>
        <w:t xml:space="preserve"> </w:t>
      </w:r>
      <w:r w:rsidR="000363FB" w:rsidRPr="005655A6">
        <w:rPr>
          <w:i/>
          <w:lang w:val="en-US"/>
        </w:rPr>
        <w:t>B</w:t>
      </w:r>
      <w:r w:rsidR="000363FB" w:rsidRPr="005655A6">
        <w:rPr>
          <w:i/>
          <w:vertAlign w:val="subscript"/>
          <w:lang w:val="en-US"/>
        </w:rPr>
        <w:t xml:space="preserve">min </w:t>
      </w:r>
      <w:r w:rsidR="000363FB" w:rsidRPr="005655A6">
        <w:rPr>
          <w:lang w:val="en-US"/>
        </w:rPr>
        <w:t>is set to 10 bytes</w:t>
      </w:r>
      <w:r w:rsidR="000363FB">
        <w:rPr>
          <w:lang w:val="en-US"/>
        </w:rPr>
        <w:t xml:space="preserve"> for both BS tables for short BSR format and long BSR formats</w:t>
      </w:r>
      <w:r w:rsidR="000363FB" w:rsidRPr="005655A6">
        <w:rPr>
          <w:lang w:val="en-US"/>
        </w:rPr>
        <w:t xml:space="preserve"> as in LTE</w:t>
      </w:r>
      <w:bookmarkEnd w:id="59"/>
      <w:bookmarkEnd w:id="60"/>
      <w:bookmarkEnd w:id="61"/>
      <w:bookmarkEnd w:id="62"/>
      <w:bookmarkEnd w:id="63"/>
    </w:p>
    <w:p w14:paraId="071AA665" w14:textId="3FD41AC5" w:rsidR="001C2FCB" w:rsidRPr="00061956" w:rsidRDefault="001C2FCB" w:rsidP="00061956">
      <w:pPr>
        <w:pStyle w:val="BodyText"/>
      </w:pPr>
      <w:bookmarkStart w:id="64" w:name="_Toc498353584"/>
      <w:bookmarkStart w:id="65" w:name="_Toc498436279"/>
      <w:bookmarkStart w:id="66" w:name="_Toc498437285"/>
      <w:r w:rsidRPr="00061956">
        <w:t>RAN1 has not yet concluded on the maximum TB size. We understand that one maximum value is 1270912 bits [</w:t>
      </w:r>
      <w:r w:rsidR="00061956">
        <w:t>2][3]</w:t>
      </w:r>
      <w:r w:rsidRPr="00061956">
        <w:t>.</w:t>
      </w:r>
    </w:p>
    <w:p w14:paraId="2410A2C5" w14:textId="1DF5329D" w:rsidR="001C2FCB" w:rsidRDefault="001C2FCB" w:rsidP="00A829C1">
      <w:pPr>
        <w:pStyle w:val="Proposal"/>
        <w:rPr>
          <w:lang w:val="en-US"/>
        </w:rPr>
      </w:pPr>
      <w:bookmarkStart w:id="67" w:name="_Toc498519082"/>
      <w:bookmarkStart w:id="68" w:name="_Toc498617347"/>
      <w:bookmarkStart w:id="69" w:name="_Toc498617355"/>
      <w:bookmarkStart w:id="70" w:name="_Toc498636972"/>
      <w:r>
        <w:rPr>
          <w:lang w:val="en-US"/>
        </w:rPr>
        <w:t xml:space="preserve">For calculation of </w:t>
      </w:r>
      <w:r w:rsidRPr="005655A6">
        <w:rPr>
          <w:i/>
          <w:lang w:val="en-US"/>
        </w:rPr>
        <w:t>B</w:t>
      </w:r>
      <w:r w:rsidRPr="005655A6">
        <w:rPr>
          <w:i/>
          <w:vertAlign w:val="subscript"/>
          <w:lang w:val="en-US"/>
        </w:rPr>
        <w:t>max</w:t>
      </w:r>
      <w:r w:rsidRPr="005655A6">
        <w:rPr>
          <w:lang w:val="en-US"/>
        </w:rPr>
        <w:t xml:space="preserve"> </w:t>
      </w:r>
      <w:r>
        <w:rPr>
          <w:lang w:val="en-US"/>
        </w:rPr>
        <w:t>for the BS table for Long BSR format, assumed maximum TBS of 1270912 bits.</w:t>
      </w:r>
      <w:bookmarkEnd w:id="67"/>
      <w:bookmarkEnd w:id="68"/>
      <w:bookmarkEnd w:id="69"/>
      <w:bookmarkEnd w:id="70"/>
    </w:p>
    <w:bookmarkEnd w:id="64"/>
    <w:bookmarkEnd w:id="65"/>
    <w:bookmarkEnd w:id="66"/>
    <w:p w14:paraId="44A5DC76" w14:textId="6BA8FEF4" w:rsidR="00C828B3" w:rsidRPr="005655A6" w:rsidRDefault="00421538" w:rsidP="00C828B3">
      <w:pPr>
        <w:rPr>
          <w:lang w:val="en-US"/>
        </w:rPr>
      </w:pPr>
      <w:r>
        <w:rPr>
          <w:lang w:val="en-US"/>
        </w:rPr>
        <w:t>With respect to the BS size table for short BSR formats, t</w:t>
      </w:r>
      <w:r w:rsidR="00C828B3" w:rsidRPr="005655A6">
        <w:rPr>
          <w:lang w:val="en-US"/>
        </w:rPr>
        <w:t>he short BSR format is typically applied when there is a small uplink grant, where it is more important to give more accurate BS information to avoid padding in the MAC PDU. In other words, it is important for the BS size table to provide a finer granularity.</w:t>
      </w:r>
    </w:p>
    <w:p w14:paraId="2A0781F8" w14:textId="1EF7541C" w:rsidR="00C828B3" w:rsidRPr="005655A6" w:rsidRDefault="00C828B3" w:rsidP="00C828B3">
      <w:pPr>
        <w:rPr>
          <w:lang w:val="en-US"/>
        </w:rPr>
      </w:pPr>
      <w:r w:rsidRPr="005655A6">
        <w:rPr>
          <w:lang w:val="en-US"/>
        </w:rPr>
        <w:t xml:space="preserve">In LTE, if extendedBSR-Sizes is not configured, the values taken by the Buffer Size field are defined in Table 6.1.3.1-1 in 36.321. Based on that table, the maximum buffer size level assuming BS field is 5 bits would be 967 bytes. </w:t>
      </w:r>
      <w:r w:rsidR="00B934F1">
        <w:rPr>
          <w:lang w:val="en-US"/>
        </w:rPr>
        <w:t xml:space="preserve">We expect the scenario where the short BSR format is applicable in NR is very much like that in LTE, e.g., the UE is in a bitrate limited scenario, where VoIP like traffic is employed. </w:t>
      </w:r>
      <w:r w:rsidRPr="005655A6">
        <w:rPr>
          <w:lang w:val="en-US"/>
        </w:rPr>
        <w:t>We can reuse this value as the maximum buffer size level for short BSR format in NR.</w:t>
      </w:r>
    </w:p>
    <w:p w14:paraId="16FD4AB1" w14:textId="26176FF8" w:rsidR="005717ED" w:rsidRPr="005717ED" w:rsidRDefault="005717ED" w:rsidP="005717ED">
      <w:pPr>
        <w:pStyle w:val="Proposal"/>
        <w:rPr>
          <w:lang w:val="en-US"/>
        </w:rPr>
      </w:pPr>
      <w:bookmarkStart w:id="71" w:name="_Toc498353588"/>
      <w:bookmarkStart w:id="72" w:name="_Toc498372530"/>
      <w:bookmarkStart w:id="73" w:name="_Toc498436269"/>
      <w:bookmarkStart w:id="74" w:name="_Toc498437012"/>
      <w:bookmarkStart w:id="75" w:name="_Toc498519083"/>
      <w:bookmarkStart w:id="76" w:name="_Toc498617348"/>
      <w:bookmarkStart w:id="77" w:name="_Toc498617356"/>
      <w:bookmarkStart w:id="78" w:name="_Toc498636973"/>
      <w:r>
        <w:rPr>
          <w:lang w:val="en-US"/>
        </w:rPr>
        <w:t>NR supports one BS size value table with 32 steps for short BSR format</w:t>
      </w:r>
      <w:r w:rsidRPr="005655A6">
        <w:rPr>
          <w:lang w:val="en-US"/>
        </w:rPr>
        <w:t xml:space="preserve"> using the </w:t>
      </w:r>
      <w:r>
        <w:rPr>
          <w:lang w:val="en-US"/>
        </w:rPr>
        <w:t xml:space="preserve">value of </w:t>
      </w:r>
      <w:r w:rsidRPr="005655A6">
        <w:rPr>
          <w:i/>
          <w:lang w:val="en-US"/>
        </w:rPr>
        <w:t>B</w:t>
      </w:r>
      <w:r w:rsidRPr="005655A6">
        <w:rPr>
          <w:i/>
          <w:vertAlign w:val="subscript"/>
          <w:lang w:val="en-US"/>
        </w:rPr>
        <w:t>max</w:t>
      </w:r>
      <w:r>
        <w:rPr>
          <w:lang w:val="en-US"/>
        </w:rPr>
        <w:t xml:space="preserve"> is set as </w:t>
      </w:r>
      <w:r w:rsidR="00421538">
        <w:rPr>
          <w:lang w:val="en-US"/>
        </w:rPr>
        <w:t xml:space="preserve">967 </w:t>
      </w:r>
      <w:r>
        <w:rPr>
          <w:lang w:val="en-US"/>
        </w:rPr>
        <w:t>bytes.</w:t>
      </w:r>
      <w:bookmarkEnd w:id="71"/>
      <w:bookmarkEnd w:id="72"/>
      <w:bookmarkEnd w:id="73"/>
      <w:bookmarkEnd w:id="74"/>
      <w:bookmarkEnd w:id="75"/>
      <w:bookmarkEnd w:id="76"/>
      <w:bookmarkEnd w:id="77"/>
      <w:bookmarkEnd w:id="78"/>
    </w:p>
    <w:p w14:paraId="4C8B5833" w14:textId="77777777" w:rsidR="00DB6F44" w:rsidRPr="00936C1E" w:rsidRDefault="00DB6F44" w:rsidP="00DB6F44">
      <w:pPr>
        <w:pStyle w:val="Heading1"/>
        <w:rPr>
          <w:lang w:val="en-US"/>
        </w:rPr>
      </w:pPr>
      <w:r w:rsidRPr="00936C1E">
        <w:rPr>
          <w:lang w:val="en-US"/>
        </w:rPr>
        <w:t>Conclusion</w:t>
      </w:r>
    </w:p>
    <w:p w14:paraId="4A44109E" w14:textId="77777777" w:rsidR="00EF11A9" w:rsidRPr="00000AB4" w:rsidRDefault="00DB6F44">
      <w:pPr>
        <w:pStyle w:val="TOC1"/>
        <w:rPr>
          <w:b w:val="0"/>
          <w:bCs/>
        </w:rPr>
      </w:pPr>
      <w:r w:rsidRPr="00000AB4">
        <w:rPr>
          <w:b w:val="0"/>
          <w:bCs/>
        </w:rPr>
        <w:t>In section 2 we made the following observations:</w:t>
      </w:r>
    </w:p>
    <w:p w14:paraId="088207F2" w14:textId="77777777" w:rsidR="00E040C3" w:rsidRPr="00E040C3" w:rsidRDefault="00DB6F44">
      <w:pPr>
        <w:pStyle w:val="TOC1"/>
        <w:rPr>
          <w:rFonts w:asciiTheme="minorHAnsi" w:eastAsiaTheme="minorEastAsia" w:hAnsiTheme="minorHAnsi" w:cstheme="minorBidi"/>
          <w:b w:val="0"/>
          <w:sz w:val="22"/>
        </w:rPr>
      </w:pPr>
      <w:r w:rsidRPr="0030769D">
        <w:rPr>
          <w:b w:val="0"/>
          <w:bCs/>
        </w:rPr>
        <w:fldChar w:fldCharType="begin"/>
      </w:r>
      <w:r w:rsidRPr="00936C1E">
        <w:rPr>
          <w:bCs/>
        </w:rPr>
        <w:instrText xml:space="preserve"> TOC \f \n \t "Observation;1" </w:instrText>
      </w:r>
      <w:r w:rsidRPr="0030769D">
        <w:rPr>
          <w:b w:val="0"/>
          <w:bCs/>
        </w:rPr>
        <w:fldChar w:fldCharType="separate"/>
      </w:r>
      <w:r w:rsidR="00E040C3" w:rsidRPr="00BB62FD">
        <w:rPr>
          <w:rFonts w:eastAsia="Malgun Gothic"/>
          <w:lang w:eastAsia="en-US"/>
        </w:rPr>
        <w:t>Observation 1</w:t>
      </w:r>
      <w:r w:rsidR="00E040C3" w:rsidRPr="00E040C3">
        <w:rPr>
          <w:rFonts w:asciiTheme="minorHAnsi" w:eastAsiaTheme="minorEastAsia" w:hAnsiTheme="minorHAnsi" w:cstheme="minorBidi"/>
          <w:b w:val="0"/>
          <w:sz w:val="22"/>
        </w:rPr>
        <w:tab/>
      </w:r>
      <w:r w:rsidR="00E040C3" w:rsidRPr="00BB62FD">
        <w:rPr>
          <w:rFonts w:eastAsia="Malgun Gothic"/>
          <w:lang w:eastAsia="en-US"/>
        </w:rPr>
        <w:t>The current specification text contains an error with respect to which BSR format to select for Padding BSR.</w:t>
      </w:r>
    </w:p>
    <w:p w14:paraId="7F778DC6" w14:textId="77777777" w:rsidR="00E040C3" w:rsidRPr="00E040C3" w:rsidRDefault="00E040C3">
      <w:pPr>
        <w:pStyle w:val="TOC1"/>
        <w:rPr>
          <w:rFonts w:asciiTheme="minorHAnsi" w:eastAsiaTheme="minorEastAsia" w:hAnsiTheme="minorHAnsi" w:cstheme="minorBidi"/>
          <w:b w:val="0"/>
          <w:sz w:val="22"/>
        </w:rPr>
      </w:pPr>
      <w:r w:rsidRPr="00BB62FD">
        <w:t>Observation 2</w:t>
      </w:r>
      <w:r w:rsidRPr="00E040C3">
        <w:rPr>
          <w:rFonts w:asciiTheme="minorHAnsi" w:eastAsiaTheme="minorEastAsia" w:hAnsiTheme="minorHAnsi" w:cstheme="minorBidi"/>
          <w:b w:val="0"/>
          <w:sz w:val="22"/>
        </w:rPr>
        <w:tab/>
      </w:r>
      <w:r w:rsidRPr="00BB62FD">
        <w:t>Based on the agreements made the MAC subheader of the Long BSR contains a length field.</w:t>
      </w:r>
    </w:p>
    <w:p w14:paraId="2886F458" w14:textId="77777777" w:rsidR="00E040C3" w:rsidRPr="00E040C3" w:rsidRDefault="00E040C3">
      <w:pPr>
        <w:pStyle w:val="TOC1"/>
        <w:rPr>
          <w:rFonts w:asciiTheme="minorHAnsi" w:eastAsiaTheme="minorEastAsia" w:hAnsiTheme="minorHAnsi" w:cstheme="minorBidi"/>
          <w:b w:val="0"/>
          <w:sz w:val="22"/>
        </w:rPr>
      </w:pPr>
      <w:r w:rsidRPr="00BB62FD">
        <w:t>Observation 3</w:t>
      </w:r>
      <w:r w:rsidRPr="00E040C3">
        <w:rPr>
          <w:rFonts w:asciiTheme="minorHAnsi" w:eastAsiaTheme="minorEastAsia" w:hAnsiTheme="minorHAnsi" w:cstheme="minorBidi"/>
          <w:b w:val="0"/>
          <w:sz w:val="22"/>
        </w:rPr>
        <w:tab/>
      </w:r>
      <w:r w:rsidRPr="00BB62FD">
        <w:t>Reducing protocol overhead cannot be considered critical at this point in time.</w:t>
      </w:r>
    </w:p>
    <w:p w14:paraId="5C58A0EB" w14:textId="77777777" w:rsidR="00E040C3" w:rsidRPr="00E040C3" w:rsidRDefault="00E040C3">
      <w:pPr>
        <w:pStyle w:val="TOC1"/>
        <w:rPr>
          <w:rFonts w:asciiTheme="minorHAnsi" w:eastAsiaTheme="minorEastAsia" w:hAnsiTheme="minorHAnsi" w:cstheme="minorBidi"/>
          <w:b w:val="0"/>
          <w:sz w:val="22"/>
        </w:rPr>
      </w:pPr>
      <w:r w:rsidRPr="00BB62FD">
        <w:t>Observation 4</w:t>
      </w:r>
      <w:r w:rsidRPr="00E040C3">
        <w:rPr>
          <w:rFonts w:asciiTheme="minorHAnsi" w:eastAsiaTheme="minorEastAsia" w:hAnsiTheme="minorHAnsi" w:cstheme="minorBidi"/>
          <w:b w:val="0"/>
          <w:sz w:val="22"/>
        </w:rPr>
        <w:tab/>
      </w:r>
      <w:r w:rsidRPr="00BB62FD">
        <w:t>The NR MAC PDU design carries more overhead than the LTE MAC PDU design.</w:t>
      </w:r>
    </w:p>
    <w:p w14:paraId="4F22461D" w14:textId="77777777" w:rsidR="00E040C3" w:rsidRPr="00E040C3" w:rsidRDefault="00E040C3">
      <w:pPr>
        <w:pStyle w:val="TOC1"/>
        <w:rPr>
          <w:rFonts w:asciiTheme="minorHAnsi" w:eastAsiaTheme="minorEastAsia" w:hAnsiTheme="minorHAnsi" w:cstheme="minorBidi"/>
          <w:b w:val="0"/>
          <w:sz w:val="22"/>
        </w:rPr>
      </w:pPr>
      <w:r w:rsidRPr="00BB62FD">
        <w:t>Observation 5</w:t>
      </w:r>
      <w:r w:rsidRPr="00E040C3">
        <w:rPr>
          <w:rFonts w:asciiTheme="minorHAnsi" w:eastAsiaTheme="minorEastAsia" w:hAnsiTheme="minorHAnsi" w:cstheme="minorBidi"/>
          <w:b w:val="0"/>
          <w:sz w:val="22"/>
        </w:rPr>
        <w:tab/>
      </w:r>
      <w:r w:rsidRPr="00BB62FD">
        <w:t>A length field in the MAC subheader of the Long BSR promises reduced processing time in the gNB.</w:t>
      </w:r>
    </w:p>
    <w:p w14:paraId="70E8B234" w14:textId="77777777" w:rsidR="00E040C3" w:rsidRPr="00E040C3" w:rsidRDefault="00E040C3">
      <w:pPr>
        <w:pStyle w:val="TOC1"/>
        <w:rPr>
          <w:rFonts w:asciiTheme="minorHAnsi" w:eastAsiaTheme="minorEastAsia" w:hAnsiTheme="minorHAnsi" w:cstheme="minorBidi"/>
          <w:b w:val="0"/>
          <w:sz w:val="22"/>
        </w:rPr>
      </w:pPr>
      <w:r w:rsidRPr="00BB62FD">
        <w:t>Observation 6</w:t>
      </w:r>
      <w:r w:rsidRPr="00E040C3">
        <w:rPr>
          <w:rFonts w:asciiTheme="minorHAnsi" w:eastAsiaTheme="minorEastAsia" w:hAnsiTheme="minorHAnsi" w:cstheme="minorBidi"/>
          <w:b w:val="0"/>
          <w:sz w:val="22"/>
        </w:rPr>
        <w:tab/>
      </w:r>
      <w:r w:rsidRPr="00BB62FD">
        <w:t>The value of</w:t>
      </w:r>
      <w:r w:rsidRPr="00BB62FD">
        <w:rPr>
          <w:i/>
        </w:rPr>
        <w:t xml:space="preserve"> B</w:t>
      </w:r>
      <w:r w:rsidRPr="00BB62FD">
        <w:rPr>
          <w:i/>
          <w:vertAlign w:val="subscript"/>
        </w:rPr>
        <w:t xml:space="preserve">min </w:t>
      </w:r>
      <w:r w:rsidRPr="00BB62FD">
        <w:t>is set to 10 bytes for both BS tables for short BSR format and long BSR formats as in LTE</w:t>
      </w:r>
    </w:p>
    <w:p w14:paraId="2857879B" w14:textId="368E3488" w:rsidR="00DB6F44" w:rsidRPr="00936C1E" w:rsidRDefault="00DB6F44" w:rsidP="00DB6F44">
      <w:pPr>
        <w:pStyle w:val="BodyText"/>
        <w:rPr>
          <w:b/>
          <w:bCs/>
          <w:lang w:val="en-US"/>
        </w:rPr>
      </w:pPr>
      <w:r w:rsidRPr="0030769D">
        <w:rPr>
          <w:b/>
          <w:bCs/>
          <w:lang w:val="en-US"/>
        </w:rPr>
        <w:fldChar w:fldCharType="end"/>
      </w:r>
    </w:p>
    <w:p w14:paraId="40FA1CC0" w14:textId="77777777" w:rsidR="00DB6F44" w:rsidRDefault="00DB6F44" w:rsidP="00DB6F44">
      <w:pPr>
        <w:pStyle w:val="BodyText"/>
        <w:rPr>
          <w:lang w:val="en-US"/>
        </w:rPr>
      </w:pPr>
      <w:r w:rsidRPr="002664D6">
        <w:rPr>
          <w:lang w:val="en-US"/>
        </w:rPr>
        <w:t>Based on the discussion in section 2 we propose the following:</w:t>
      </w:r>
    </w:p>
    <w:p w14:paraId="569B8A5A" w14:textId="77777777" w:rsidR="00504825" w:rsidRPr="00504825" w:rsidRDefault="00DB6F44">
      <w:pPr>
        <w:pStyle w:val="TOC1"/>
        <w:rPr>
          <w:rFonts w:asciiTheme="minorHAnsi" w:eastAsiaTheme="minorEastAsia" w:hAnsiTheme="minorHAnsi" w:cstheme="minorBidi"/>
          <w:b w:val="0"/>
          <w:sz w:val="22"/>
        </w:rPr>
      </w:pPr>
      <w:r w:rsidRPr="002664D6">
        <w:rPr>
          <w:b w:val="0"/>
          <w:bCs/>
          <w:noProof w:val="0"/>
        </w:rPr>
        <w:fldChar w:fldCharType="begin"/>
      </w:r>
      <w:r w:rsidRPr="00936C1E">
        <w:rPr>
          <w:bCs/>
          <w:noProof w:val="0"/>
        </w:rPr>
        <w:instrText xml:space="preserve"> TOC \f \n \p " " \t "Proposal;1" </w:instrText>
      </w:r>
      <w:r w:rsidRPr="002664D6">
        <w:rPr>
          <w:b w:val="0"/>
          <w:bCs/>
          <w:noProof w:val="0"/>
        </w:rPr>
        <w:fldChar w:fldCharType="separate"/>
      </w:r>
      <w:r w:rsidR="00504825">
        <w:t>Proposal 1</w:t>
      </w:r>
      <w:r w:rsidR="00504825" w:rsidRPr="00504825">
        <w:rPr>
          <w:rFonts w:asciiTheme="minorHAnsi" w:eastAsiaTheme="minorEastAsia" w:hAnsiTheme="minorHAnsi" w:cstheme="minorBidi"/>
          <w:b w:val="0"/>
          <w:sz w:val="22"/>
        </w:rPr>
        <w:tab/>
      </w:r>
      <w:r w:rsidR="00504825">
        <w:t>If the MAC Entity has triggered a Padding BSR and there is 3 bytes of padding and more than one LCG with data available, the MAC entity shall transmit a Short Truncated BSR.</w:t>
      </w:r>
    </w:p>
    <w:p w14:paraId="2817863F" w14:textId="77777777" w:rsidR="00504825" w:rsidRPr="00504825" w:rsidRDefault="00504825">
      <w:pPr>
        <w:pStyle w:val="TOC1"/>
        <w:rPr>
          <w:rFonts w:asciiTheme="minorHAnsi" w:eastAsiaTheme="minorEastAsia" w:hAnsiTheme="minorHAnsi" w:cstheme="minorBidi"/>
          <w:b w:val="0"/>
          <w:sz w:val="22"/>
        </w:rPr>
      </w:pPr>
      <w:r>
        <w:t>Proposal 2</w:t>
      </w:r>
      <w:r w:rsidRPr="00504825">
        <w:rPr>
          <w:rFonts w:asciiTheme="minorHAnsi" w:eastAsiaTheme="minorEastAsia" w:hAnsiTheme="minorHAnsi" w:cstheme="minorBidi"/>
          <w:b w:val="0"/>
          <w:sz w:val="22"/>
        </w:rPr>
        <w:tab/>
      </w:r>
      <w:r>
        <w:t>Agree on the attached TP.</w:t>
      </w:r>
    </w:p>
    <w:p w14:paraId="2985F9C7" w14:textId="77777777" w:rsidR="00504825" w:rsidRPr="00504825" w:rsidRDefault="00504825">
      <w:pPr>
        <w:pStyle w:val="TOC1"/>
        <w:rPr>
          <w:rFonts w:asciiTheme="minorHAnsi" w:eastAsiaTheme="minorEastAsia" w:hAnsiTheme="minorHAnsi" w:cstheme="minorBidi"/>
          <w:b w:val="0"/>
          <w:sz w:val="22"/>
        </w:rPr>
      </w:pPr>
      <w:r w:rsidRPr="00487558">
        <w:t>Proposal 3</w:t>
      </w:r>
      <w:r w:rsidRPr="00504825">
        <w:rPr>
          <w:rFonts w:asciiTheme="minorHAnsi" w:eastAsiaTheme="minorEastAsia" w:hAnsiTheme="minorHAnsi" w:cstheme="minorBidi"/>
          <w:b w:val="0"/>
          <w:sz w:val="22"/>
        </w:rPr>
        <w:tab/>
      </w:r>
      <w:r>
        <w:t>Each LCG shall report at most one buffer status value in all BSRs that are generated for transmission at the same time</w:t>
      </w:r>
      <w:r w:rsidRPr="00487558">
        <w:t>.</w:t>
      </w:r>
    </w:p>
    <w:p w14:paraId="13CC076F" w14:textId="77777777" w:rsidR="00504825" w:rsidRPr="00504825" w:rsidRDefault="00504825">
      <w:pPr>
        <w:pStyle w:val="TOC1"/>
        <w:rPr>
          <w:rFonts w:asciiTheme="minorHAnsi" w:eastAsiaTheme="minorEastAsia" w:hAnsiTheme="minorHAnsi" w:cstheme="minorBidi"/>
          <w:b w:val="0"/>
          <w:sz w:val="22"/>
        </w:rPr>
      </w:pPr>
      <w:r w:rsidRPr="00487558">
        <w:t>Proposal 4</w:t>
      </w:r>
      <w:r w:rsidRPr="00504825">
        <w:rPr>
          <w:rFonts w:asciiTheme="minorHAnsi" w:eastAsiaTheme="minorEastAsia" w:hAnsiTheme="minorHAnsi" w:cstheme="minorBidi"/>
          <w:b w:val="0"/>
          <w:sz w:val="22"/>
        </w:rPr>
        <w:tab/>
      </w:r>
      <w:r w:rsidRPr="00487558">
        <w:t>No need to make break agreements that the subheader of variable-size MAC CE contains a length field.</w:t>
      </w:r>
    </w:p>
    <w:p w14:paraId="1545F363" w14:textId="77777777" w:rsidR="00504825" w:rsidRPr="00504825" w:rsidRDefault="00504825">
      <w:pPr>
        <w:pStyle w:val="TOC1"/>
        <w:rPr>
          <w:rFonts w:asciiTheme="minorHAnsi" w:eastAsiaTheme="minorEastAsia" w:hAnsiTheme="minorHAnsi" w:cstheme="minorBidi"/>
          <w:b w:val="0"/>
          <w:sz w:val="22"/>
        </w:rPr>
      </w:pPr>
      <w:r w:rsidRPr="00487558">
        <w:rPr>
          <w:rFonts w:eastAsia="SimSun"/>
        </w:rPr>
        <w:t>Proposal 5</w:t>
      </w:r>
      <w:r w:rsidRPr="00504825">
        <w:rPr>
          <w:rFonts w:asciiTheme="minorHAnsi" w:eastAsiaTheme="minorEastAsia" w:hAnsiTheme="minorHAnsi" w:cstheme="minorBidi"/>
          <w:b w:val="0"/>
          <w:sz w:val="22"/>
        </w:rPr>
        <w:tab/>
      </w:r>
      <w:r w:rsidRPr="00487558">
        <w:rPr>
          <w:rFonts w:eastAsia="SimSun"/>
        </w:rPr>
        <w:t>For the Long Truncated BSR format, the bitmap of the BSR indicates which LCGs have data available.</w:t>
      </w:r>
    </w:p>
    <w:p w14:paraId="3796CA13" w14:textId="77777777" w:rsidR="00504825" w:rsidRPr="00504825" w:rsidRDefault="00504825">
      <w:pPr>
        <w:pStyle w:val="TOC1"/>
        <w:rPr>
          <w:rFonts w:asciiTheme="minorHAnsi" w:eastAsiaTheme="minorEastAsia" w:hAnsiTheme="minorHAnsi" w:cstheme="minorBidi"/>
          <w:b w:val="0"/>
          <w:sz w:val="22"/>
        </w:rPr>
      </w:pPr>
      <w:r>
        <w:t>Proposal 6</w:t>
      </w:r>
      <w:r w:rsidRPr="00504825">
        <w:rPr>
          <w:rFonts w:asciiTheme="minorHAnsi" w:eastAsiaTheme="minorEastAsia" w:hAnsiTheme="minorHAnsi" w:cstheme="minorBidi"/>
          <w:b w:val="0"/>
          <w:sz w:val="22"/>
        </w:rPr>
        <w:tab/>
      </w:r>
      <w:r>
        <w:t>For the Long Truncated BSR format, the BS fields of each included LCG comes in descending priority order. If two LCGs have the same priority the BS field of the LCG with the lowest LCG ID is reported first.</w:t>
      </w:r>
    </w:p>
    <w:p w14:paraId="2ED2FBB7" w14:textId="77777777" w:rsidR="00504825" w:rsidRPr="00504825" w:rsidRDefault="00504825">
      <w:pPr>
        <w:pStyle w:val="TOC1"/>
        <w:rPr>
          <w:rFonts w:asciiTheme="minorHAnsi" w:eastAsiaTheme="minorEastAsia" w:hAnsiTheme="minorHAnsi" w:cstheme="minorBidi"/>
          <w:b w:val="0"/>
          <w:sz w:val="22"/>
        </w:rPr>
      </w:pPr>
      <w:r w:rsidRPr="00487558">
        <w:t>Proposal 7</w:t>
      </w:r>
      <w:r w:rsidRPr="00504825">
        <w:rPr>
          <w:rFonts w:asciiTheme="minorHAnsi" w:eastAsiaTheme="minorEastAsia" w:hAnsiTheme="minorHAnsi" w:cstheme="minorBidi"/>
          <w:b w:val="0"/>
          <w:sz w:val="22"/>
        </w:rPr>
        <w:tab/>
      </w:r>
      <w:r w:rsidRPr="00487558">
        <w:t xml:space="preserve">For calculation of </w:t>
      </w:r>
      <w:r w:rsidRPr="00487558">
        <w:rPr>
          <w:i/>
        </w:rPr>
        <w:t>B</w:t>
      </w:r>
      <w:r w:rsidRPr="00487558">
        <w:rPr>
          <w:i/>
          <w:vertAlign w:val="subscript"/>
        </w:rPr>
        <w:t>max</w:t>
      </w:r>
      <w:r w:rsidRPr="00487558">
        <w:t xml:space="preserve"> for the BS table for Long BSR format, assumed maximum TBS of 1270912 bits.</w:t>
      </w:r>
    </w:p>
    <w:p w14:paraId="6F0F79E3" w14:textId="77777777" w:rsidR="00504825" w:rsidRPr="00504825" w:rsidRDefault="00504825">
      <w:pPr>
        <w:pStyle w:val="TOC1"/>
        <w:rPr>
          <w:rFonts w:asciiTheme="minorHAnsi" w:eastAsiaTheme="minorEastAsia" w:hAnsiTheme="minorHAnsi" w:cstheme="minorBidi"/>
          <w:b w:val="0"/>
          <w:sz w:val="22"/>
        </w:rPr>
      </w:pPr>
      <w:r w:rsidRPr="00487558">
        <w:t>Proposal 8</w:t>
      </w:r>
      <w:r w:rsidRPr="00504825">
        <w:rPr>
          <w:rFonts w:asciiTheme="minorHAnsi" w:eastAsiaTheme="minorEastAsia" w:hAnsiTheme="minorHAnsi" w:cstheme="minorBidi"/>
          <w:b w:val="0"/>
          <w:sz w:val="22"/>
        </w:rPr>
        <w:tab/>
      </w:r>
      <w:r w:rsidRPr="00487558">
        <w:t xml:space="preserve">NR supports one BS size value table with 32 steps for short BSR format using the value of </w:t>
      </w:r>
      <w:r w:rsidRPr="00487558">
        <w:rPr>
          <w:i/>
        </w:rPr>
        <w:t>B</w:t>
      </w:r>
      <w:r w:rsidRPr="00487558">
        <w:rPr>
          <w:i/>
          <w:vertAlign w:val="subscript"/>
        </w:rPr>
        <w:t>max</w:t>
      </w:r>
      <w:r w:rsidRPr="00487558">
        <w:t xml:space="preserve"> is set as 967 bytes.</w:t>
      </w:r>
    </w:p>
    <w:p w14:paraId="51B4EE04" w14:textId="65E9D4F4" w:rsidR="00DB6F44" w:rsidRPr="00936C1E" w:rsidRDefault="00DB6F44" w:rsidP="00DB6F44">
      <w:pPr>
        <w:rPr>
          <w:b/>
          <w:bCs/>
          <w:lang w:val="en-US"/>
        </w:rPr>
      </w:pPr>
      <w:r w:rsidRPr="002664D6">
        <w:rPr>
          <w:b/>
          <w:bCs/>
          <w:lang w:val="en-US"/>
        </w:rPr>
        <w:fldChar w:fldCharType="end"/>
      </w:r>
    </w:p>
    <w:p w14:paraId="251BEEFD" w14:textId="77777777" w:rsidR="00DB6F44" w:rsidRPr="00936C1E" w:rsidRDefault="00DB6F44" w:rsidP="00DB6F44">
      <w:pPr>
        <w:pStyle w:val="Heading1"/>
        <w:rPr>
          <w:lang w:val="en-US"/>
        </w:rPr>
      </w:pPr>
      <w:r w:rsidRPr="00936C1E">
        <w:rPr>
          <w:lang w:val="en-US"/>
        </w:rPr>
        <w:t>References</w:t>
      </w:r>
    </w:p>
    <w:p w14:paraId="766CC4C7" w14:textId="15005ED3" w:rsidR="003A7EF3" w:rsidRPr="00061956" w:rsidRDefault="00F6491B" w:rsidP="007F6B42">
      <w:pPr>
        <w:pStyle w:val="Reference"/>
      </w:pPr>
      <w:bookmarkStart w:id="79" w:name="_Toc477984910"/>
      <w:bookmarkStart w:id="80" w:name="_Toc477984963"/>
      <w:bookmarkStart w:id="81" w:name="_Toc477985624"/>
      <w:bookmarkStart w:id="82" w:name="_Toc477255583"/>
      <w:bookmarkStart w:id="83" w:name="_Toc477266017"/>
      <w:bookmarkStart w:id="84" w:name="_Toc477971212"/>
      <w:bookmarkStart w:id="85" w:name="_Toc477971226"/>
      <w:bookmarkStart w:id="86" w:name="_Toc477971635"/>
      <w:bookmarkStart w:id="87" w:name="_Toc477254249"/>
      <w:bookmarkStart w:id="88" w:name="_Toc477254272"/>
      <w:bookmarkStart w:id="89" w:name="_Toc477254301"/>
      <w:bookmarkStart w:id="90" w:name="_Toc477255588"/>
      <w:bookmarkStart w:id="91" w:name="_Toc477266022"/>
      <w:bookmarkStart w:id="92" w:name="_Toc477971203"/>
      <w:bookmarkStart w:id="93" w:name="_Toc477971208"/>
      <w:bookmarkStart w:id="94" w:name="_Toc462843369"/>
      <w:bookmarkStart w:id="95" w:name="_Toc462843271"/>
      <w:bookmarkStart w:id="96" w:name="_Toc462843283"/>
      <w:bookmarkStart w:id="97" w:name="_Toc462843312"/>
      <w:bookmarkStart w:id="98" w:name="_Toc462843326"/>
      <w:bookmarkStart w:id="99" w:name="_Toc462843273"/>
      <w:bookmarkStart w:id="100" w:name="_Toc462843285"/>
      <w:bookmarkStart w:id="101" w:name="_Toc462843314"/>
      <w:bookmarkStart w:id="102" w:name="_Toc462843328"/>
      <w:bookmarkStart w:id="103" w:name="_Toc462843372"/>
      <w:bookmarkStart w:id="104" w:name="_Toc462843274"/>
      <w:bookmarkStart w:id="105" w:name="_Toc462843286"/>
      <w:bookmarkStart w:id="106" w:name="_Toc462843315"/>
      <w:bookmarkStart w:id="107" w:name="_Toc462843329"/>
      <w:bookmarkStart w:id="108" w:name="_Toc462843373"/>
      <w:bookmarkStart w:id="109" w:name="_Toc462843275"/>
      <w:bookmarkStart w:id="110" w:name="_Toc462843287"/>
      <w:bookmarkStart w:id="111" w:name="_Toc462843316"/>
      <w:bookmarkStart w:id="112" w:name="_Toc462843330"/>
      <w:bookmarkStart w:id="113" w:name="_Toc462843374"/>
      <w:bookmarkStart w:id="114" w:name="_Toc462843276"/>
      <w:bookmarkStart w:id="115" w:name="_Toc462843288"/>
      <w:bookmarkStart w:id="116" w:name="_Toc462843317"/>
      <w:bookmarkStart w:id="117" w:name="_Toc462843331"/>
      <w:bookmarkStart w:id="118" w:name="_Toc462843375"/>
      <w:bookmarkStart w:id="119" w:name="_Toc457910612"/>
      <w:bookmarkStart w:id="120" w:name="_Toc458413505"/>
      <w:bookmarkStart w:id="121" w:name="_Toc458718272"/>
      <w:bookmarkStart w:id="122" w:name="_Toc458718317"/>
      <w:bookmarkStart w:id="123" w:name="_Toc477971217"/>
      <w:bookmarkStart w:id="124" w:name="_Toc477971231"/>
      <w:bookmarkStart w:id="125" w:name="_Toc477971640"/>
      <w:bookmarkStart w:id="126" w:name="_Toc477984915"/>
      <w:bookmarkStart w:id="127" w:name="_Toc477971218"/>
      <w:bookmarkStart w:id="128" w:name="_Toc477971232"/>
      <w:bookmarkStart w:id="129" w:name="_Toc477971641"/>
      <w:bookmarkStart w:id="130" w:name="_Toc477984916"/>
      <w:bookmarkStart w:id="131" w:name="_Toc477729381"/>
      <w:bookmarkStart w:id="132" w:name="_Toc47772938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t>R2-</w:t>
      </w:r>
      <w:r w:rsidR="00061956">
        <w:t>17</w:t>
      </w:r>
      <w:r w:rsidR="0028445D">
        <w:t>xxxxx</w:t>
      </w:r>
      <w:r>
        <w:rPr>
          <w:rFonts w:cs="Arial"/>
        </w:rPr>
        <w:t>, the summary of the email discussion [99bis#39]</w:t>
      </w:r>
      <w:r w:rsidR="00CE3684">
        <w:rPr>
          <w:rFonts w:cs="Arial"/>
        </w:rPr>
        <w:t>[NR UP/MAC]-BSR open issues</w:t>
      </w:r>
      <w:bookmarkStart w:id="133" w:name="_Toc487472297"/>
      <w:bookmarkStart w:id="134" w:name="_Toc487472298"/>
      <w:bookmarkStart w:id="135" w:name="_Toc487029696"/>
      <w:bookmarkStart w:id="136" w:name="_In-sequence_SDU_delivery"/>
      <w:bookmarkEnd w:id="133"/>
      <w:bookmarkEnd w:id="134"/>
      <w:bookmarkEnd w:id="135"/>
      <w:bookmarkEnd w:id="136"/>
    </w:p>
    <w:p w14:paraId="3802B93A" w14:textId="42DBDDAB" w:rsidR="00061956" w:rsidRDefault="00C97037" w:rsidP="00061956">
      <w:pPr>
        <w:pStyle w:val="Reference"/>
      </w:pPr>
      <w:r>
        <w:t xml:space="preserve">R1-1719596, </w:t>
      </w:r>
      <w:r w:rsidR="00061956">
        <w:t>"On TBS Determination and DL/UL Resource Allocation", Ericsson, RAN1#91</w:t>
      </w:r>
    </w:p>
    <w:p w14:paraId="3029E2BB" w14:textId="470FAB88" w:rsidR="00061956" w:rsidRPr="00CE0424" w:rsidRDefault="00C97037" w:rsidP="00061956">
      <w:pPr>
        <w:pStyle w:val="Reference"/>
      </w:pPr>
      <w:r>
        <w:t>R1-1719597, "</w:t>
      </w:r>
      <w:r w:rsidR="00061956">
        <w:t>DL/UL Transmit Buffer and Soft Buffer Management</w:t>
      </w:r>
      <w:r>
        <w:t>", Ericsson, RAN1#91</w:t>
      </w:r>
    </w:p>
    <w:sectPr w:rsidR="00061956"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2BEEF" w14:textId="77777777" w:rsidR="006975B9" w:rsidRDefault="006975B9">
      <w:r>
        <w:separator/>
      </w:r>
    </w:p>
  </w:endnote>
  <w:endnote w:type="continuationSeparator" w:id="0">
    <w:p w14:paraId="133E99DD" w14:textId="77777777" w:rsidR="006975B9" w:rsidRDefault="0069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46069DFB" w:rsidR="006975B9" w:rsidRDefault="006975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61E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61E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8F338" w14:textId="77777777" w:rsidR="006975B9" w:rsidRDefault="006975B9">
      <w:r>
        <w:separator/>
      </w:r>
    </w:p>
  </w:footnote>
  <w:footnote w:type="continuationSeparator" w:id="0">
    <w:p w14:paraId="17014CD8" w14:textId="77777777" w:rsidR="006975B9" w:rsidRDefault="0069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6975B9" w:rsidRDefault="006975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6"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794BEA"/>
    <w:multiLevelType w:val="hybridMultilevel"/>
    <w:tmpl w:val="F70E6E96"/>
    <w:lvl w:ilvl="0" w:tplc="DD36F81C">
      <w:start w:val="1"/>
      <w:numFmt w:val="decimal"/>
      <w:lvlText w:val="%1)"/>
      <w:lvlJc w:val="left"/>
      <w:pPr>
        <w:ind w:left="405" w:hanging="360"/>
      </w:p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2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6126DCF"/>
    <w:multiLevelType w:val="hybridMultilevel"/>
    <w:tmpl w:val="67989CE2"/>
    <w:lvl w:ilvl="0" w:tplc="70D2809C">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D5A265E"/>
    <w:multiLevelType w:val="hybridMultilevel"/>
    <w:tmpl w:val="C9A8DAB2"/>
    <w:lvl w:ilvl="0" w:tplc="CAB06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4"/>
  </w:num>
  <w:num w:numId="2">
    <w:abstractNumId w:val="17"/>
  </w:num>
  <w:num w:numId="3">
    <w:abstractNumId w:val="11"/>
  </w:num>
  <w:num w:numId="4">
    <w:abstractNumId w:val="12"/>
  </w:num>
  <w:num w:numId="5">
    <w:abstractNumId w:val="9"/>
  </w:num>
  <w:num w:numId="6">
    <w:abstractNumId w:val="14"/>
  </w:num>
  <w:num w:numId="7">
    <w:abstractNumId w:val="20"/>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6"/>
  </w:num>
  <w:num w:numId="17">
    <w:abstractNumId w:val="13"/>
  </w:num>
  <w:num w:numId="18">
    <w:abstractNumId w:val="5"/>
  </w:num>
  <w:num w:numId="19">
    <w:abstractNumId w:val="24"/>
  </w:num>
  <w:num w:numId="20">
    <w:abstractNumId w:val="7"/>
  </w:num>
  <w:num w:numId="21">
    <w:abstractNumId w:val="16"/>
  </w:num>
  <w:num w:numId="22">
    <w:abstractNumId w:val="18"/>
  </w:num>
  <w:num w:numId="23">
    <w:abstractNumId w:val="2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2"/>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0AB4"/>
    <w:rsid w:val="00002A37"/>
    <w:rsid w:val="000039F4"/>
    <w:rsid w:val="00006446"/>
    <w:rsid w:val="00006884"/>
    <w:rsid w:val="00006896"/>
    <w:rsid w:val="00007CDC"/>
    <w:rsid w:val="00011B28"/>
    <w:rsid w:val="00015D15"/>
    <w:rsid w:val="00020607"/>
    <w:rsid w:val="00021FAA"/>
    <w:rsid w:val="00023FFD"/>
    <w:rsid w:val="00024781"/>
    <w:rsid w:val="0002564D"/>
    <w:rsid w:val="00025ECA"/>
    <w:rsid w:val="000278A4"/>
    <w:rsid w:val="000325B8"/>
    <w:rsid w:val="00033D79"/>
    <w:rsid w:val="00034C15"/>
    <w:rsid w:val="000363FB"/>
    <w:rsid w:val="00036BA1"/>
    <w:rsid w:val="00040957"/>
    <w:rsid w:val="000422E2"/>
    <w:rsid w:val="00042F22"/>
    <w:rsid w:val="000444EF"/>
    <w:rsid w:val="00052101"/>
    <w:rsid w:val="00052A07"/>
    <w:rsid w:val="000534E3"/>
    <w:rsid w:val="0005573F"/>
    <w:rsid w:val="0005606A"/>
    <w:rsid w:val="00057117"/>
    <w:rsid w:val="000616E7"/>
    <w:rsid w:val="00061956"/>
    <w:rsid w:val="0006487E"/>
    <w:rsid w:val="00064EED"/>
    <w:rsid w:val="00065E1A"/>
    <w:rsid w:val="00077E5F"/>
    <w:rsid w:val="0008036A"/>
    <w:rsid w:val="00081AE6"/>
    <w:rsid w:val="000855EB"/>
    <w:rsid w:val="00085B52"/>
    <w:rsid w:val="000866F2"/>
    <w:rsid w:val="00087665"/>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BEE"/>
    <w:rsid w:val="000D0D07"/>
    <w:rsid w:val="000D2F15"/>
    <w:rsid w:val="000D3105"/>
    <w:rsid w:val="000D4797"/>
    <w:rsid w:val="000E0527"/>
    <w:rsid w:val="000E1E92"/>
    <w:rsid w:val="000E6EDC"/>
    <w:rsid w:val="000F06D6"/>
    <w:rsid w:val="000F0EB1"/>
    <w:rsid w:val="000F1106"/>
    <w:rsid w:val="000F3BE9"/>
    <w:rsid w:val="000F3F6C"/>
    <w:rsid w:val="000F6DF3"/>
    <w:rsid w:val="001005FF"/>
    <w:rsid w:val="00103565"/>
    <w:rsid w:val="001062FB"/>
    <w:rsid w:val="001063E6"/>
    <w:rsid w:val="00113CF4"/>
    <w:rsid w:val="001153EA"/>
    <w:rsid w:val="00115643"/>
    <w:rsid w:val="00116765"/>
    <w:rsid w:val="001219F5"/>
    <w:rsid w:val="00121A20"/>
    <w:rsid w:val="0012377F"/>
    <w:rsid w:val="00124314"/>
    <w:rsid w:val="00126155"/>
    <w:rsid w:val="00126B4A"/>
    <w:rsid w:val="00132FD0"/>
    <w:rsid w:val="001344C0"/>
    <w:rsid w:val="001346FA"/>
    <w:rsid w:val="00135252"/>
    <w:rsid w:val="00137649"/>
    <w:rsid w:val="00137AB5"/>
    <w:rsid w:val="00137F0B"/>
    <w:rsid w:val="00151E23"/>
    <w:rsid w:val="001526E0"/>
    <w:rsid w:val="001530D2"/>
    <w:rsid w:val="001551B5"/>
    <w:rsid w:val="001659C1"/>
    <w:rsid w:val="00173A8E"/>
    <w:rsid w:val="00177795"/>
    <w:rsid w:val="001802E6"/>
    <w:rsid w:val="0018143F"/>
    <w:rsid w:val="00190AC1"/>
    <w:rsid w:val="00192AEB"/>
    <w:rsid w:val="0019341A"/>
    <w:rsid w:val="001948BC"/>
    <w:rsid w:val="00196F37"/>
    <w:rsid w:val="00197DF9"/>
    <w:rsid w:val="001A1987"/>
    <w:rsid w:val="001A2564"/>
    <w:rsid w:val="001A6173"/>
    <w:rsid w:val="001A656F"/>
    <w:rsid w:val="001A6592"/>
    <w:rsid w:val="001A6A9A"/>
    <w:rsid w:val="001A6CBA"/>
    <w:rsid w:val="001B0D97"/>
    <w:rsid w:val="001B5A5D"/>
    <w:rsid w:val="001C1CE5"/>
    <w:rsid w:val="001C2FCB"/>
    <w:rsid w:val="001C3534"/>
    <w:rsid w:val="001C3D2A"/>
    <w:rsid w:val="001C6EFB"/>
    <w:rsid w:val="001D059C"/>
    <w:rsid w:val="001D2DE2"/>
    <w:rsid w:val="001D51BA"/>
    <w:rsid w:val="001D6342"/>
    <w:rsid w:val="001D6AA8"/>
    <w:rsid w:val="001D6D53"/>
    <w:rsid w:val="001E58E2"/>
    <w:rsid w:val="001E7AED"/>
    <w:rsid w:val="001F3916"/>
    <w:rsid w:val="001F54C5"/>
    <w:rsid w:val="001F662C"/>
    <w:rsid w:val="001F7074"/>
    <w:rsid w:val="00200490"/>
    <w:rsid w:val="00201F3A"/>
    <w:rsid w:val="0020361E"/>
    <w:rsid w:val="00203F96"/>
    <w:rsid w:val="002069B2"/>
    <w:rsid w:val="002070B1"/>
    <w:rsid w:val="00207FA3"/>
    <w:rsid w:val="00214DA8"/>
    <w:rsid w:val="00215423"/>
    <w:rsid w:val="002158FA"/>
    <w:rsid w:val="00220600"/>
    <w:rsid w:val="002224DB"/>
    <w:rsid w:val="00223038"/>
    <w:rsid w:val="00223FCB"/>
    <w:rsid w:val="002252C3"/>
    <w:rsid w:val="00225C54"/>
    <w:rsid w:val="00227066"/>
    <w:rsid w:val="00230765"/>
    <w:rsid w:val="002319E4"/>
    <w:rsid w:val="00235632"/>
    <w:rsid w:val="00235872"/>
    <w:rsid w:val="00240C2A"/>
    <w:rsid w:val="00241559"/>
    <w:rsid w:val="002435B3"/>
    <w:rsid w:val="00244479"/>
    <w:rsid w:val="0024532A"/>
    <w:rsid w:val="002458EB"/>
    <w:rsid w:val="002500C8"/>
    <w:rsid w:val="002541AC"/>
    <w:rsid w:val="00256492"/>
    <w:rsid w:val="00257543"/>
    <w:rsid w:val="002617E7"/>
    <w:rsid w:val="00264228"/>
    <w:rsid w:val="00264334"/>
    <w:rsid w:val="0026473E"/>
    <w:rsid w:val="00264FD0"/>
    <w:rsid w:val="00266214"/>
    <w:rsid w:val="00267C83"/>
    <w:rsid w:val="0027144F"/>
    <w:rsid w:val="00271F3A"/>
    <w:rsid w:val="00273278"/>
    <w:rsid w:val="002737F4"/>
    <w:rsid w:val="002805F5"/>
    <w:rsid w:val="00280751"/>
    <w:rsid w:val="0028280A"/>
    <w:rsid w:val="00284213"/>
    <w:rsid w:val="0028445D"/>
    <w:rsid w:val="00285A3F"/>
    <w:rsid w:val="00286ACD"/>
    <w:rsid w:val="002875D6"/>
    <w:rsid w:val="00287838"/>
    <w:rsid w:val="0029006C"/>
    <w:rsid w:val="002907B5"/>
    <w:rsid w:val="002923D8"/>
    <w:rsid w:val="00292EB7"/>
    <w:rsid w:val="00296227"/>
    <w:rsid w:val="00296F44"/>
    <w:rsid w:val="0029777D"/>
    <w:rsid w:val="002A055E"/>
    <w:rsid w:val="002A1D4E"/>
    <w:rsid w:val="002A2869"/>
    <w:rsid w:val="002B24D6"/>
    <w:rsid w:val="002B3FE1"/>
    <w:rsid w:val="002B76F7"/>
    <w:rsid w:val="002C41E6"/>
    <w:rsid w:val="002C78E2"/>
    <w:rsid w:val="002D071A"/>
    <w:rsid w:val="002D2187"/>
    <w:rsid w:val="002D34B2"/>
    <w:rsid w:val="002D710F"/>
    <w:rsid w:val="002D7637"/>
    <w:rsid w:val="002E17F2"/>
    <w:rsid w:val="002E27F6"/>
    <w:rsid w:val="002E5533"/>
    <w:rsid w:val="002E7CAE"/>
    <w:rsid w:val="002F2771"/>
    <w:rsid w:val="002F37A9"/>
    <w:rsid w:val="00301CE6"/>
    <w:rsid w:val="0030256B"/>
    <w:rsid w:val="0030501F"/>
    <w:rsid w:val="00307220"/>
    <w:rsid w:val="00307BA1"/>
    <w:rsid w:val="00311702"/>
    <w:rsid w:val="00311E82"/>
    <w:rsid w:val="00313FD6"/>
    <w:rsid w:val="003143BD"/>
    <w:rsid w:val="00316F2D"/>
    <w:rsid w:val="003203ED"/>
    <w:rsid w:val="00321550"/>
    <w:rsid w:val="00322C9F"/>
    <w:rsid w:val="00324D23"/>
    <w:rsid w:val="00330CE4"/>
    <w:rsid w:val="00330D6B"/>
    <w:rsid w:val="0033144C"/>
    <w:rsid w:val="00331751"/>
    <w:rsid w:val="00334579"/>
    <w:rsid w:val="00335858"/>
    <w:rsid w:val="00336BDA"/>
    <w:rsid w:val="00342BD7"/>
    <w:rsid w:val="00343A07"/>
    <w:rsid w:val="00346DB5"/>
    <w:rsid w:val="003477B1"/>
    <w:rsid w:val="003477F9"/>
    <w:rsid w:val="0035491B"/>
    <w:rsid w:val="00357380"/>
    <w:rsid w:val="003602D9"/>
    <w:rsid w:val="003604CE"/>
    <w:rsid w:val="00370E47"/>
    <w:rsid w:val="003742AC"/>
    <w:rsid w:val="00376E5B"/>
    <w:rsid w:val="003770AA"/>
    <w:rsid w:val="00377CE1"/>
    <w:rsid w:val="00385BF0"/>
    <w:rsid w:val="003939FF"/>
    <w:rsid w:val="00394813"/>
    <w:rsid w:val="00394E38"/>
    <w:rsid w:val="003961D5"/>
    <w:rsid w:val="003968C6"/>
    <w:rsid w:val="00396920"/>
    <w:rsid w:val="00397394"/>
    <w:rsid w:val="00397E1B"/>
    <w:rsid w:val="003A02C9"/>
    <w:rsid w:val="003A2223"/>
    <w:rsid w:val="003A2A0F"/>
    <w:rsid w:val="003A45A1"/>
    <w:rsid w:val="003A5B0A"/>
    <w:rsid w:val="003A6BAC"/>
    <w:rsid w:val="003A7EF3"/>
    <w:rsid w:val="003B159C"/>
    <w:rsid w:val="003B369F"/>
    <w:rsid w:val="003B36A3"/>
    <w:rsid w:val="003B3F73"/>
    <w:rsid w:val="003B460B"/>
    <w:rsid w:val="003B62DF"/>
    <w:rsid w:val="003B7FE5"/>
    <w:rsid w:val="003C11C8"/>
    <w:rsid w:val="003C20B5"/>
    <w:rsid w:val="003C2702"/>
    <w:rsid w:val="003C7806"/>
    <w:rsid w:val="003C7A52"/>
    <w:rsid w:val="003D109F"/>
    <w:rsid w:val="003D2478"/>
    <w:rsid w:val="003D3C45"/>
    <w:rsid w:val="003D5B1F"/>
    <w:rsid w:val="003E1220"/>
    <w:rsid w:val="003E15FA"/>
    <w:rsid w:val="003E55E4"/>
    <w:rsid w:val="003E74E3"/>
    <w:rsid w:val="003F05C7"/>
    <w:rsid w:val="003F2858"/>
    <w:rsid w:val="003F2CD4"/>
    <w:rsid w:val="003F5706"/>
    <w:rsid w:val="003F5717"/>
    <w:rsid w:val="003F6BBE"/>
    <w:rsid w:val="004000E8"/>
    <w:rsid w:val="00402E2B"/>
    <w:rsid w:val="0040512B"/>
    <w:rsid w:val="00405CA5"/>
    <w:rsid w:val="00407CD3"/>
    <w:rsid w:val="00410134"/>
    <w:rsid w:val="00410B72"/>
    <w:rsid w:val="00410F18"/>
    <w:rsid w:val="0041263E"/>
    <w:rsid w:val="00413AAC"/>
    <w:rsid w:val="00414B07"/>
    <w:rsid w:val="00421105"/>
    <w:rsid w:val="00421538"/>
    <w:rsid w:val="004242F4"/>
    <w:rsid w:val="00424B74"/>
    <w:rsid w:val="00427148"/>
    <w:rsid w:val="00427248"/>
    <w:rsid w:val="00433F14"/>
    <w:rsid w:val="00437447"/>
    <w:rsid w:val="00441A92"/>
    <w:rsid w:val="0044245F"/>
    <w:rsid w:val="00444F56"/>
    <w:rsid w:val="00446488"/>
    <w:rsid w:val="004517AA"/>
    <w:rsid w:val="00452CAC"/>
    <w:rsid w:val="00455E32"/>
    <w:rsid w:val="00457565"/>
    <w:rsid w:val="00457B71"/>
    <w:rsid w:val="0046210D"/>
    <w:rsid w:val="004626FF"/>
    <w:rsid w:val="004669E2"/>
    <w:rsid w:val="00467710"/>
    <w:rsid w:val="00470C31"/>
    <w:rsid w:val="004734D0"/>
    <w:rsid w:val="0047556B"/>
    <w:rsid w:val="00477768"/>
    <w:rsid w:val="00481C86"/>
    <w:rsid w:val="00490054"/>
    <w:rsid w:val="00491B2B"/>
    <w:rsid w:val="00492BC5"/>
    <w:rsid w:val="00494295"/>
    <w:rsid w:val="004964F1"/>
    <w:rsid w:val="00496D1C"/>
    <w:rsid w:val="004A1049"/>
    <w:rsid w:val="004A16BC"/>
    <w:rsid w:val="004A24E9"/>
    <w:rsid w:val="004A2B94"/>
    <w:rsid w:val="004B4578"/>
    <w:rsid w:val="004B7A5C"/>
    <w:rsid w:val="004B7C0C"/>
    <w:rsid w:val="004C1368"/>
    <w:rsid w:val="004C2DB9"/>
    <w:rsid w:val="004C3898"/>
    <w:rsid w:val="004D2704"/>
    <w:rsid w:val="004D36B1"/>
    <w:rsid w:val="004D5485"/>
    <w:rsid w:val="004D7EBD"/>
    <w:rsid w:val="004E07CE"/>
    <w:rsid w:val="004E2680"/>
    <w:rsid w:val="004E28F9"/>
    <w:rsid w:val="004E462E"/>
    <w:rsid w:val="004E56DC"/>
    <w:rsid w:val="004E76F4"/>
    <w:rsid w:val="004F0B4E"/>
    <w:rsid w:val="004F0B6C"/>
    <w:rsid w:val="004F2078"/>
    <w:rsid w:val="004F4DA3"/>
    <w:rsid w:val="004F558B"/>
    <w:rsid w:val="00503494"/>
    <w:rsid w:val="00504825"/>
    <w:rsid w:val="00506557"/>
    <w:rsid w:val="0050677A"/>
    <w:rsid w:val="0050743C"/>
    <w:rsid w:val="005108D8"/>
    <w:rsid w:val="005116F9"/>
    <w:rsid w:val="005153A7"/>
    <w:rsid w:val="005219CF"/>
    <w:rsid w:val="005231FE"/>
    <w:rsid w:val="00531AB7"/>
    <w:rsid w:val="00533251"/>
    <w:rsid w:val="00533C01"/>
    <w:rsid w:val="00534B59"/>
    <w:rsid w:val="00536759"/>
    <w:rsid w:val="00537C62"/>
    <w:rsid w:val="00542083"/>
    <w:rsid w:val="00546970"/>
    <w:rsid w:val="00554E19"/>
    <w:rsid w:val="0056121F"/>
    <w:rsid w:val="005663FA"/>
    <w:rsid w:val="005717ED"/>
    <w:rsid w:val="00572505"/>
    <w:rsid w:val="00582809"/>
    <w:rsid w:val="00584627"/>
    <w:rsid w:val="0058798C"/>
    <w:rsid w:val="005900FA"/>
    <w:rsid w:val="005935A4"/>
    <w:rsid w:val="005948C2"/>
    <w:rsid w:val="00595DCA"/>
    <w:rsid w:val="0059651E"/>
    <w:rsid w:val="0059779B"/>
    <w:rsid w:val="005A209A"/>
    <w:rsid w:val="005A2D40"/>
    <w:rsid w:val="005A662D"/>
    <w:rsid w:val="005B0236"/>
    <w:rsid w:val="005B35D7"/>
    <w:rsid w:val="005B392A"/>
    <w:rsid w:val="005B3AA3"/>
    <w:rsid w:val="005B591A"/>
    <w:rsid w:val="005B6F83"/>
    <w:rsid w:val="005C0E35"/>
    <w:rsid w:val="005C74FB"/>
    <w:rsid w:val="005D1602"/>
    <w:rsid w:val="005D71D3"/>
    <w:rsid w:val="005E19C2"/>
    <w:rsid w:val="005E385F"/>
    <w:rsid w:val="005E5B81"/>
    <w:rsid w:val="005F02B5"/>
    <w:rsid w:val="005F2CB1"/>
    <w:rsid w:val="005F3025"/>
    <w:rsid w:val="005F41AD"/>
    <w:rsid w:val="005F618C"/>
    <w:rsid w:val="005F70BD"/>
    <w:rsid w:val="005F746B"/>
    <w:rsid w:val="0060283C"/>
    <w:rsid w:val="006045C2"/>
    <w:rsid w:val="00604F14"/>
    <w:rsid w:val="00611B83"/>
    <w:rsid w:val="00613257"/>
    <w:rsid w:val="0061550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3FC5"/>
    <w:rsid w:val="0064624E"/>
    <w:rsid w:val="00650AB9"/>
    <w:rsid w:val="00655733"/>
    <w:rsid w:val="00655ACD"/>
    <w:rsid w:val="00656A92"/>
    <w:rsid w:val="00656DDE"/>
    <w:rsid w:val="0066011D"/>
    <w:rsid w:val="006607C0"/>
    <w:rsid w:val="006613A6"/>
    <w:rsid w:val="006627A2"/>
    <w:rsid w:val="006634E6"/>
    <w:rsid w:val="00663834"/>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975B9"/>
    <w:rsid w:val="006A46FB"/>
    <w:rsid w:val="006A5E28"/>
    <w:rsid w:val="006A61EB"/>
    <w:rsid w:val="006A697B"/>
    <w:rsid w:val="006A7AFF"/>
    <w:rsid w:val="006B1816"/>
    <w:rsid w:val="006B1FCF"/>
    <w:rsid w:val="006B2099"/>
    <w:rsid w:val="006B50CF"/>
    <w:rsid w:val="006C03B8"/>
    <w:rsid w:val="006C5EC9"/>
    <w:rsid w:val="006C6059"/>
    <w:rsid w:val="006C73C3"/>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58D4"/>
    <w:rsid w:val="0070346E"/>
    <w:rsid w:val="00704EDB"/>
    <w:rsid w:val="00706101"/>
    <w:rsid w:val="00706B38"/>
    <w:rsid w:val="00707072"/>
    <w:rsid w:val="00707D61"/>
    <w:rsid w:val="007101E7"/>
    <w:rsid w:val="00712287"/>
    <w:rsid w:val="00712772"/>
    <w:rsid w:val="007148D3"/>
    <w:rsid w:val="00715B9A"/>
    <w:rsid w:val="00717B0C"/>
    <w:rsid w:val="00723F1D"/>
    <w:rsid w:val="00726EA6"/>
    <w:rsid w:val="00727208"/>
    <w:rsid w:val="00727680"/>
    <w:rsid w:val="0073069E"/>
    <w:rsid w:val="007348B1"/>
    <w:rsid w:val="007362A6"/>
    <w:rsid w:val="00736853"/>
    <w:rsid w:val="00736D7D"/>
    <w:rsid w:val="00740E58"/>
    <w:rsid w:val="007445A0"/>
    <w:rsid w:val="0074524B"/>
    <w:rsid w:val="00747D8B"/>
    <w:rsid w:val="00751228"/>
    <w:rsid w:val="00754DE6"/>
    <w:rsid w:val="007571E1"/>
    <w:rsid w:val="007604B2"/>
    <w:rsid w:val="0076198A"/>
    <w:rsid w:val="00765281"/>
    <w:rsid w:val="00766BAD"/>
    <w:rsid w:val="0076771F"/>
    <w:rsid w:val="00771A53"/>
    <w:rsid w:val="007730BD"/>
    <w:rsid w:val="007743AD"/>
    <w:rsid w:val="007748BE"/>
    <w:rsid w:val="007755F2"/>
    <w:rsid w:val="00776971"/>
    <w:rsid w:val="0077765D"/>
    <w:rsid w:val="00780142"/>
    <w:rsid w:val="0078177E"/>
    <w:rsid w:val="0078304C"/>
    <w:rsid w:val="00783673"/>
    <w:rsid w:val="00785490"/>
    <w:rsid w:val="00786BCE"/>
    <w:rsid w:val="007925EA"/>
    <w:rsid w:val="00793CD8"/>
    <w:rsid w:val="00795C92"/>
    <w:rsid w:val="00796231"/>
    <w:rsid w:val="007A05A2"/>
    <w:rsid w:val="007A1CB3"/>
    <w:rsid w:val="007A306F"/>
    <w:rsid w:val="007A37FD"/>
    <w:rsid w:val="007A43A6"/>
    <w:rsid w:val="007A48AA"/>
    <w:rsid w:val="007A512C"/>
    <w:rsid w:val="007A58A6"/>
    <w:rsid w:val="007B3D2D"/>
    <w:rsid w:val="007B50AE"/>
    <w:rsid w:val="007B51DF"/>
    <w:rsid w:val="007C05DD"/>
    <w:rsid w:val="007C2BCF"/>
    <w:rsid w:val="007C3D18"/>
    <w:rsid w:val="007C3EBF"/>
    <w:rsid w:val="007C60BF"/>
    <w:rsid w:val="007C6A07"/>
    <w:rsid w:val="007C75A1"/>
    <w:rsid w:val="007C77A5"/>
    <w:rsid w:val="007D04E5"/>
    <w:rsid w:val="007D5901"/>
    <w:rsid w:val="007D7526"/>
    <w:rsid w:val="007D75D1"/>
    <w:rsid w:val="007E0EE4"/>
    <w:rsid w:val="007E4610"/>
    <w:rsid w:val="007E4715"/>
    <w:rsid w:val="007E505B"/>
    <w:rsid w:val="007E7091"/>
    <w:rsid w:val="007F04AC"/>
    <w:rsid w:val="007F300B"/>
    <w:rsid w:val="007F6B42"/>
    <w:rsid w:val="007F76E7"/>
    <w:rsid w:val="00801027"/>
    <w:rsid w:val="00803FAE"/>
    <w:rsid w:val="0080605F"/>
    <w:rsid w:val="0080640D"/>
    <w:rsid w:val="00806B60"/>
    <w:rsid w:val="00807786"/>
    <w:rsid w:val="00807E28"/>
    <w:rsid w:val="00811FCB"/>
    <w:rsid w:val="008158D6"/>
    <w:rsid w:val="00817196"/>
    <w:rsid w:val="008174F3"/>
    <w:rsid w:val="008235DB"/>
    <w:rsid w:val="00824AB4"/>
    <w:rsid w:val="00825235"/>
    <w:rsid w:val="00825C42"/>
    <w:rsid w:val="00825D25"/>
    <w:rsid w:val="00827D6F"/>
    <w:rsid w:val="008376AC"/>
    <w:rsid w:val="008444E8"/>
    <w:rsid w:val="00844E80"/>
    <w:rsid w:val="00846FE7"/>
    <w:rsid w:val="00854F97"/>
    <w:rsid w:val="00856911"/>
    <w:rsid w:val="0086114A"/>
    <w:rsid w:val="00861312"/>
    <w:rsid w:val="008640B0"/>
    <w:rsid w:val="00865C88"/>
    <w:rsid w:val="008677FD"/>
    <w:rsid w:val="008706D4"/>
    <w:rsid w:val="00870CA8"/>
    <w:rsid w:val="00870F8A"/>
    <w:rsid w:val="008719A4"/>
    <w:rsid w:val="00871D23"/>
    <w:rsid w:val="00874312"/>
    <w:rsid w:val="0087437C"/>
    <w:rsid w:val="00875CD7"/>
    <w:rsid w:val="00876B4D"/>
    <w:rsid w:val="00877F18"/>
    <w:rsid w:val="008805BF"/>
    <w:rsid w:val="0088590F"/>
    <w:rsid w:val="00891C99"/>
    <w:rsid w:val="00894A88"/>
    <w:rsid w:val="00895386"/>
    <w:rsid w:val="008A05E0"/>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13EF"/>
    <w:rsid w:val="008C2017"/>
    <w:rsid w:val="008C4958"/>
    <w:rsid w:val="008C4BAA"/>
    <w:rsid w:val="008C6AE8"/>
    <w:rsid w:val="008C7573"/>
    <w:rsid w:val="008D34F1"/>
    <w:rsid w:val="008D39D8"/>
    <w:rsid w:val="008D4BA9"/>
    <w:rsid w:val="008D6D1A"/>
    <w:rsid w:val="008E065E"/>
    <w:rsid w:val="008E0927"/>
    <w:rsid w:val="008E1909"/>
    <w:rsid w:val="008E4AE0"/>
    <w:rsid w:val="008F1EAB"/>
    <w:rsid w:val="008F2FC6"/>
    <w:rsid w:val="008F33DC"/>
    <w:rsid w:val="008F477F"/>
    <w:rsid w:val="008F4B4E"/>
    <w:rsid w:val="008F5421"/>
    <w:rsid w:val="008F600B"/>
    <w:rsid w:val="00902350"/>
    <w:rsid w:val="0090336B"/>
    <w:rsid w:val="009053AA"/>
    <w:rsid w:val="00906939"/>
    <w:rsid w:val="00910B7D"/>
    <w:rsid w:val="00911DFB"/>
    <w:rsid w:val="009139D9"/>
    <w:rsid w:val="00914AD8"/>
    <w:rsid w:val="00914DB8"/>
    <w:rsid w:val="00916079"/>
    <w:rsid w:val="00917CE9"/>
    <w:rsid w:val="00920BF2"/>
    <w:rsid w:val="00922010"/>
    <w:rsid w:val="00924C69"/>
    <w:rsid w:val="00925EAF"/>
    <w:rsid w:val="00931BD9"/>
    <w:rsid w:val="00932CC9"/>
    <w:rsid w:val="009368F3"/>
    <w:rsid w:val="00941636"/>
    <w:rsid w:val="00943742"/>
    <w:rsid w:val="00945C05"/>
    <w:rsid w:val="00946945"/>
    <w:rsid w:val="00947713"/>
    <w:rsid w:val="00950DE7"/>
    <w:rsid w:val="00951636"/>
    <w:rsid w:val="00953920"/>
    <w:rsid w:val="00953D47"/>
    <w:rsid w:val="0095681E"/>
    <w:rsid w:val="009572D4"/>
    <w:rsid w:val="00961921"/>
    <w:rsid w:val="0096430A"/>
    <w:rsid w:val="0096554B"/>
    <w:rsid w:val="0096584A"/>
    <w:rsid w:val="00965ADB"/>
    <w:rsid w:val="00965FE3"/>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0D37"/>
    <w:rsid w:val="009B1F30"/>
    <w:rsid w:val="009B2947"/>
    <w:rsid w:val="009B3AC2"/>
    <w:rsid w:val="009B4DF4"/>
    <w:rsid w:val="009B564E"/>
    <w:rsid w:val="009B7E87"/>
    <w:rsid w:val="009C403E"/>
    <w:rsid w:val="009C5995"/>
    <w:rsid w:val="009D09EE"/>
    <w:rsid w:val="009D4FF0"/>
    <w:rsid w:val="009D703C"/>
    <w:rsid w:val="009D718F"/>
    <w:rsid w:val="009E068F"/>
    <w:rsid w:val="009E0FE9"/>
    <w:rsid w:val="009E14E0"/>
    <w:rsid w:val="009E35DB"/>
    <w:rsid w:val="009E47A3"/>
    <w:rsid w:val="009E4AE8"/>
    <w:rsid w:val="009F08F3"/>
    <w:rsid w:val="009F0E38"/>
    <w:rsid w:val="009F344F"/>
    <w:rsid w:val="00A048A8"/>
    <w:rsid w:val="00A04F49"/>
    <w:rsid w:val="00A10379"/>
    <w:rsid w:val="00A105B6"/>
    <w:rsid w:val="00A11D88"/>
    <w:rsid w:val="00A13E54"/>
    <w:rsid w:val="00A16165"/>
    <w:rsid w:val="00A17F63"/>
    <w:rsid w:val="00A2052C"/>
    <w:rsid w:val="00A2193B"/>
    <w:rsid w:val="00A2351A"/>
    <w:rsid w:val="00A238F0"/>
    <w:rsid w:val="00A264A9"/>
    <w:rsid w:val="00A27785"/>
    <w:rsid w:val="00A30187"/>
    <w:rsid w:val="00A3448A"/>
    <w:rsid w:val="00A36297"/>
    <w:rsid w:val="00A41E2B"/>
    <w:rsid w:val="00A45B74"/>
    <w:rsid w:val="00A50430"/>
    <w:rsid w:val="00A52E1D"/>
    <w:rsid w:val="00A5708C"/>
    <w:rsid w:val="00A61499"/>
    <w:rsid w:val="00A62A77"/>
    <w:rsid w:val="00A63483"/>
    <w:rsid w:val="00A6512D"/>
    <w:rsid w:val="00A657D7"/>
    <w:rsid w:val="00A660AC"/>
    <w:rsid w:val="00A664F0"/>
    <w:rsid w:val="00A66F55"/>
    <w:rsid w:val="00A6799A"/>
    <w:rsid w:val="00A67E6C"/>
    <w:rsid w:val="00A71B99"/>
    <w:rsid w:val="00A739D0"/>
    <w:rsid w:val="00A761D4"/>
    <w:rsid w:val="00A77EC4"/>
    <w:rsid w:val="00A829C1"/>
    <w:rsid w:val="00A9093E"/>
    <w:rsid w:val="00A92879"/>
    <w:rsid w:val="00A9442A"/>
    <w:rsid w:val="00AA016F"/>
    <w:rsid w:val="00AA1ED6"/>
    <w:rsid w:val="00AA4AF6"/>
    <w:rsid w:val="00AA51D6"/>
    <w:rsid w:val="00AA58E0"/>
    <w:rsid w:val="00AA66AD"/>
    <w:rsid w:val="00AA79A2"/>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062F2"/>
    <w:rsid w:val="00B07D8C"/>
    <w:rsid w:val="00B07DF3"/>
    <w:rsid w:val="00B157F9"/>
    <w:rsid w:val="00B20256"/>
    <w:rsid w:val="00B20D09"/>
    <w:rsid w:val="00B2144C"/>
    <w:rsid w:val="00B272DE"/>
    <w:rsid w:val="00B2763F"/>
    <w:rsid w:val="00B27AAC"/>
    <w:rsid w:val="00B30929"/>
    <w:rsid w:val="00B3345D"/>
    <w:rsid w:val="00B356D1"/>
    <w:rsid w:val="00B372AA"/>
    <w:rsid w:val="00B40445"/>
    <w:rsid w:val="00B41888"/>
    <w:rsid w:val="00B41C72"/>
    <w:rsid w:val="00B4393D"/>
    <w:rsid w:val="00B45A52"/>
    <w:rsid w:val="00B46175"/>
    <w:rsid w:val="00B53CAC"/>
    <w:rsid w:val="00B54251"/>
    <w:rsid w:val="00B56E93"/>
    <w:rsid w:val="00B57B2A"/>
    <w:rsid w:val="00B6188F"/>
    <w:rsid w:val="00B664C7"/>
    <w:rsid w:val="00B739F6"/>
    <w:rsid w:val="00B75A95"/>
    <w:rsid w:val="00B81A6C"/>
    <w:rsid w:val="00B84119"/>
    <w:rsid w:val="00B84B26"/>
    <w:rsid w:val="00B85DE5"/>
    <w:rsid w:val="00B90F73"/>
    <w:rsid w:val="00B934F1"/>
    <w:rsid w:val="00B93B59"/>
    <w:rsid w:val="00B9406A"/>
    <w:rsid w:val="00B94293"/>
    <w:rsid w:val="00BA2280"/>
    <w:rsid w:val="00BA2A08"/>
    <w:rsid w:val="00BA56D2"/>
    <w:rsid w:val="00BA76E0"/>
    <w:rsid w:val="00BB2A25"/>
    <w:rsid w:val="00BB51E9"/>
    <w:rsid w:val="00BC0FDC"/>
    <w:rsid w:val="00BC3053"/>
    <w:rsid w:val="00BC4258"/>
    <w:rsid w:val="00BC4D2E"/>
    <w:rsid w:val="00BC587A"/>
    <w:rsid w:val="00BD48AC"/>
    <w:rsid w:val="00BD5530"/>
    <w:rsid w:val="00BD5F1A"/>
    <w:rsid w:val="00BD6BF5"/>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DDF"/>
    <w:rsid w:val="00C07377"/>
    <w:rsid w:val="00C10478"/>
    <w:rsid w:val="00C12107"/>
    <w:rsid w:val="00C121D4"/>
    <w:rsid w:val="00C14D4B"/>
    <w:rsid w:val="00C154BB"/>
    <w:rsid w:val="00C17EC3"/>
    <w:rsid w:val="00C21893"/>
    <w:rsid w:val="00C23C25"/>
    <w:rsid w:val="00C24345"/>
    <w:rsid w:val="00C24A4E"/>
    <w:rsid w:val="00C279B5"/>
    <w:rsid w:val="00C27C45"/>
    <w:rsid w:val="00C3719D"/>
    <w:rsid w:val="00C52642"/>
    <w:rsid w:val="00C54995"/>
    <w:rsid w:val="00C54D41"/>
    <w:rsid w:val="00C60783"/>
    <w:rsid w:val="00C64672"/>
    <w:rsid w:val="00C70697"/>
    <w:rsid w:val="00C72EF4"/>
    <w:rsid w:val="00C75D2F"/>
    <w:rsid w:val="00C767BE"/>
    <w:rsid w:val="00C76E3C"/>
    <w:rsid w:val="00C80749"/>
    <w:rsid w:val="00C81568"/>
    <w:rsid w:val="00C828B3"/>
    <w:rsid w:val="00C8704A"/>
    <w:rsid w:val="00C9027A"/>
    <w:rsid w:val="00C9068E"/>
    <w:rsid w:val="00C92FA6"/>
    <w:rsid w:val="00C93C4B"/>
    <w:rsid w:val="00C944AB"/>
    <w:rsid w:val="00C95B40"/>
    <w:rsid w:val="00C97037"/>
    <w:rsid w:val="00CA1ED8"/>
    <w:rsid w:val="00CA33F2"/>
    <w:rsid w:val="00CA4936"/>
    <w:rsid w:val="00CA5E34"/>
    <w:rsid w:val="00CB03BC"/>
    <w:rsid w:val="00CB1F63"/>
    <w:rsid w:val="00CB2296"/>
    <w:rsid w:val="00CB34EC"/>
    <w:rsid w:val="00CB3524"/>
    <w:rsid w:val="00CB7170"/>
    <w:rsid w:val="00CC000D"/>
    <w:rsid w:val="00CC040E"/>
    <w:rsid w:val="00CC111F"/>
    <w:rsid w:val="00CC2011"/>
    <w:rsid w:val="00CC3EA0"/>
    <w:rsid w:val="00CC7B45"/>
    <w:rsid w:val="00CC7DEB"/>
    <w:rsid w:val="00CD1188"/>
    <w:rsid w:val="00CD2ED1"/>
    <w:rsid w:val="00CD337B"/>
    <w:rsid w:val="00CE0424"/>
    <w:rsid w:val="00CE3684"/>
    <w:rsid w:val="00CE7561"/>
    <w:rsid w:val="00CF1354"/>
    <w:rsid w:val="00CF3920"/>
    <w:rsid w:val="00CF3B1F"/>
    <w:rsid w:val="00CF3BF6"/>
    <w:rsid w:val="00CF625B"/>
    <w:rsid w:val="00CF687E"/>
    <w:rsid w:val="00D020CC"/>
    <w:rsid w:val="00D0349B"/>
    <w:rsid w:val="00D10249"/>
    <w:rsid w:val="00D115C3"/>
    <w:rsid w:val="00D11897"/>
    <w:rsid w:val="00D13135"/>
    <w:rsid w:val="00D137DA"/>
    <w:rsid w:val="00D13E4E"/>
    <w:rsid w:val="00D239A7"/>
    <w:rsid w:val="00D23F47"/>
    <w:rsid w:val="00D24965"/>
    <w:rsid w:val="00D36E71"/>
    <w:rsid w:val="00D37AE7"/>
    <w:rsid w:val="00D37D87"/>
    <w:rsid w:val="00D40B33"/>
    <w:rsid w:val="00D4318F"/>
    <w:rsid w:val="00D438BF"/>
    <w:rsid w:val="00D440F8"/>
    <w:rsid w:val="00D50F97"/>
    <w:rsid w:val="00D5193B"/>
    <w:rsid w:val="00D546FF"/>
    <w:rsid w:val="00D559E7"/>
    <w:rsid w:val="00D55AD5"/>
    <w:rsid w:val="00D56BE8"/>
    <w:rsid w:val="00D5734D"/>
    <w:rsid w:val="00D576CA"/>
    <w:rsid w:val="00D60C43"/>
    <w:rsid w:val="00D61AF5"/>
    <w:rsid w:val="00D652B5"/>
    <w:rsid w:val="00D65E27"/>
    <w:rsid w:val="00D66155"/>
    <w:rsid w:val="00D708B0"/>
    <w:rsid w:val="00D77B1D"/>
    <w:rsid w:val="00D8021F"/>
    <w:rsid w:val="00D80383"/>
    <w:rsid w:val="00D823C6"/>
    <w:rsid w:val="00D86CA3"/>
    <w:rsid w:val="00D871CE"/>
    <w:rsid w:val="00D9196D"/>
    <w:rsid w:val="00D92982"/>
    <w:rsid w:val="00D94A37"/>
    <w:rsid w:val="00D9541A"/>
    <w:rsid w:val="00D95919"/>
    <w:rsid w:val="00D95B83"/>
    <w:rsid w:val="00DA0D35"/>
    <w:rsid w:val="00DA305E"/>
    <w:rsid w:val="00DA5417"/>
    <w:rsid w:val="00DA56E8"/>
    <w:rsid w:val="00DA59FF"/>
    <w:rsid w:val="00DB0A9F"/>
    <w:rsid w:val="00DB377D"/>
    <w:rsid w:val="00DB38AE"/>
    <w:rsid w:val="00DB575F"/>
    <w:rsid w:val="00DB6C25"/>
    <w:rsid w:val="00DB6F44"/>
    <w:rsid w:val="00DB7056"/>
    <w:rsid w:val="00DC2D36"/>
    <w:rsid w:val="00DC53EF"/>
    <w:rsid w:val="00DE45AD"/>
    <w:rsid w:val="00DE5608"/>
    <w:rsid w:val="00DE58D0"/>
    <w:rsid w:val="00DE654F"/>
    <w:rsid w:val="00DF0B6E"/>
    <w:rsid w:val="00DF15E0"/>
    <w:rsid w:val="00DF356A"/>
    <w:rsid w:val="00DF37A0"/>
    <w:rsid w:val="00E040C3"/>
    <w:rsid w:val="00E110E7"/>
    <w:rsid w:val="00E11B20"/>
    <w:rsid w:val="00E17FA2"/>
    <w:rsid w:val="00E22330"/>
    <w:rsid w:val="00E23307"/>
    <w:rsid w:val="00E30B5A"/>
    <w:rsid w:val="00E3123D"/>
    <w:rsid w:val="00E31461"/>
    <w:rsid w:val="00E31D43"/>
    <w:rsid w:val="00E32608"/>
    <w:rsid w:val="00E34188"/>
    <w:rsid w:val="00E34B6E"/>
    <w:rsid w:val="00E35559"/>
    <w:rsid w:val="00E3723A"/>
    <w:rsid w:val="00E37860"/>
    <w:rsid w:val="00E446F1"/>
    <w:rsid w:val="00E46886"/>
    <w:rsid w:val="00E47AEF"/>
    <w:rsid w:val="00E50004"/>
    <w:rsid w:val="00E53B75"/>
    <w:rsid w:val="00E54E3B"/>
    <w:rsid w:val="00E57565"/>
    <w:rsid w:val="00E60DD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764"/>
    <w:rsid w:val="00EA7A41"/>
    <w:rsid w:val="00EB0280"/>
    <w:rsid w:val="00EB077B"/>
    <w:rsid w:val="00EB4EA2"/>
    <w:rsid w:val="00EC17D5"/>
    <w:rsid w:val="00EC27C6"/>
    <w:rsid w:val="00EC3EA1"/>
    <w:rsid w:val="00EC4207"/>
    <w:rsid w:val="00EC5653"/>
    <w:rsid w:val="00EC6238"/>
    <w:rsid w:val="00EC71CE"/>
    <w:rsid w:val="00ED1006"/>
    <w:rsid w:val="00ED54FF"/>
    <w:rsid w:val="00ED6B2E"/>
    <w:rsid w:val="00EE6805"/>
    <w:rsid w:val="00EF11A9"/>
    <w:rsid w:val="00EF18FE"/>
    <w:rsid w:val="00EF5787"/>
    <w:rsid w:val="00EF60D0"/>
    <w:rsid w:val="00F03E54"/>
    <w:rsid w:val="00F0528D"/>
    <w:rsid w:val="00F06810"/>
    <w:rsid w:val="00F06C67"/>
    <w:rsid w:val="00F06DFD"/>
    <w:rsid w:val="00F071D1"/>
    <w:rsid w:val="00F07533"/>
    <w:rsid w:val="00F10495"/>
    <w:rsid w:val="00F10629"/>
    <w:rsid w:val="00F13AA8"/>
    <w:rsid w:val="00F15FA5"/>
    <w:rsid w:val="00F209B7"/>
    <w:rsid w:val="00F22A55"/>
    <w:rsid w:val="00F2376F"/>
    <w:rsid w:val="00F243D8"/>
    <w:rsid w:val="00F2621A"/>
    <w:rsid w:val="00F30828"/>
    <w:rsid w:val="00F313D6"/>
    <w:rsid w:val="00F319C5"/>
    <w:rsid w:val="00F324B8"/>
    <w:rsid w:val="00F37019"/>
    <w:rsid w:val="00F40F0C"/>
    <w:rsid w:val="00F4766C"/>
    <w:rsid w:val="00F507D1"/>
    <w:rsid w:val="00F519CE"/>
    <w:rsid w:val="00F51ADA"/>
    <w:rsid w:val="00F56955"/>
    <w:rsid w:val="00F607C5"/>
    <w:rsid w:val="00F60DEA"/>
    <w:rsid w:val="00F6302A"/>
    <w:rsid w:val="00F6491B"/>
    <w:rsid w:val="00F64C2B"/>
    <w:rsid w:val="00F651BE"/>
    <w:rsid w:val="00F67F53"/>
    <w:rsid w:val="00F703BE"/>
    <w:rsid w:val="00F71F69"/>
    <w:rsid w:val="00F72B72"/>
    <w:rsid w:val="00F74BB9"/>
    <w:rsid w:val="00F75582"/>
    <w:rsid w:val="00F76EF7"/>
    <w:rsid w:val="00F76EFA"/>
    <w:rsid w:val="00F804BE"/>
    <w:rsid w:val="00F817CE"/>
    <w:rsid w:val="00F82024"/>
    <w:rsid w:val="00F8456C"/>
    <w:rsid w:val="00F859D8"/>
    <w:rsid w:val="00F868F5"/>
    <w:rsid w:val="00F9056A"/>
    <w:rsid w:val="00F90F8D"/>
    <w:rsid w:val="00F92782"/>
    <w:rsid w:val="00F93AA9"/>
    <w:rsid w:val="00F96985"/>
    <w:rsid w:val="00F97838"/>
    <w:rsid w:val="00FA2147"/>
    <w:rsid w:val="00FA2BB3"/>
    <w:rsid w:val="00FB2833"/>
    <w:rsid w:val="00FB4C80"/>
    <w:rsid w:val="00FB6A6A"/>
    <w:rsid w:val="00FC5EBE"/>
    <w:rsid w:val="00FC7429"/>
    <w:rsid w:val="00FD0127"/>
    <w:rsid w:val="00FD07F6"/>
    <w:rsid w:val="00FD1EC8"/>
    <w:rsid w:val="00FD47ED"/>
    <w:rsid w:val="00FD74DB"/>
    <w:rsid w:val="00FD7660"/>
    <w:rsid w:val="00FE0655"/>
    <w:rsid w:val="00FE083E"/>
    <w:rsid w:val="00FE0DD0"/>
    <w:rsid w:val="00FE2365"/>
    <w:rsid w:val="00FE4C7B"/>
    <w:rsid w:val="00FE7336"/>
    <w:rsid w:val="00FE787C"/>
    <w:rsid w:val="00FF45A5"/>
    <w:rsid w:val="00FF5C91"/>
    <w:rsid w:val="00FF7997"/>
    <w:rsid w:val="00FF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E4D1A86E-403F-45EF-8CB9-D8448085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048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Char"/>
    <w:next w:val="Normal"/>
    <w:link w:val="Heading1Char"/>
    <w:qFormat/>
    <w:rsid w:val="0050482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Char Char"/>
    <w:basedOn w:val="Heading1"/>
    <w:next w:val="Normal"/>
    <w:qFormat/>
    <w:rsid w:val="0050482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0482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qFormat/>
    <w:rsid w:val="00504825"/>
    <w:pPr>
      <w:numPr>
        <w:ilvl w:val="3"/>
      </w:numPr>
      <w:outlineLvl w:val="3"/>
    </w:pPr>
    <w:rPr>
      <w:sz w:val="24"/>
      <w:szCs w:val="24"/>
    </w:rPr>
  </w:style>
  <w:style w:type="paragraph" w:styleId="Heading5">
    <w:name w:val="heading 5"/>
    <w:basedOn w:val="Heading4"/>
    <w:next w:val="Normal"/>
    <w:qFormat/>
    <w:rsid w:val="00504825"/>
    <w:pPr>
      <w:numPr>
        <w:ilvl w:val="4"/>
      </w:numPr>
      <w:outlineLvl w:val="4"/>
    </w:pPr>
    <w:rPr>
      <w:sz w:val="22"/>
      <w:szCs w:val="22"/>
    </w:rPr>
  </w:style>
  <w:style w:type="paragraph" w:styleId="Heading6">
    <w:name w:val="heading 6"/>
    <w:basedOn w:val="Normal"/>
    <w:next w:val="Normal"/>
    <w:qFormat/>
    <w:rsid w:val="00504825"/>
    <w:pPr>
      <w:keepNext/>
      <w:keepLines/>
      <w:numPr>
        <w:ilvl w:val="5"/>
        <w:numId w:val="1"/>
      </w:numPr>
      <w:spacing w:before="120"/>
      <w:outlineLvl w:val="5"/>
    </w:pPr>
    <w:rPr>
      <w:rFonts w:cs="Arial"/>
    </w:rPr>
  </w:style>
  <w:style w:type="paragraph" w:styleId="Heading7">
    <w:name w:val="heading 7"/>
    <w:basedOn w:val="Normal"/>
    <w:next w:val="Normal"/>
    <w:qFormat/>
    <w:rsid w:val="00504825"/>
    <w:pPr>
      <w:keepNext/>
      <w:keepLines/>
      <w:numPr>
        <w:ilvl w:val="6"/>
        <w:numId w:val="1"/>
      </w:numPr>
      <w:spacing w:before="120"/>
      <w:outlineLvl w:val="6"/>
    </w:pPr>
    <w:rPr>
      <w:rFonts w:cs="Arial"/>
    </w:rPr>
  </w:style>
  <w:style w:type="paragraph" w:styleId="Heading8">
    <w:name w:val="heading 8"/>
    <w:basedOn w:val="Heading7"/>
    <w:next w:val="Normal"/>
    <w:qFormat/>
    <w:rsid w:val="00504825"/>
    <w:pPr>
      <w:numPr>
        <w:ilvl w:val="7"/>
      </w:numPr>
      <w:outlineLvl w:val="7"/>
    </w:pPr>
  </w:style>
  <w:style w:type="paragraph" w:styleId="Heading9">
    <w:name w:val="heading 9"/>
    <w:basedOn w:val="Heading8"/>
    <w:next w:val="Normal"/>
    <w:qFormat/>
    <w:rsid w:val="00504825"/>
    <w:pPr>
      <w:numPr>
        <w:ilvl w:val="8"/>
      </w:numPr>
      <w:outlineLvl w:val="8"/>
    </w:pPr>
  </w:style>
  <w:style w:type="character" w:default="1" w:styleId="DefaultParagraphFont">
    <w:name w:val="Default Paragraph Font"/>
    <w:uiPriority w:val="1"/>
    <w:semiHidden/>
    <w:unhideWhenUsed/>
    <w:rsid w:val="005048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825"/>
  </w:style>
  <w:style w:type="paragraph" w:styleId="TOC8">
    <w:name w:val="toc 8"/>
    <w:basedOn w:val="TOC1"/>
    <w:semiHidden/>
    <w:rsid w:val="00504825"/>
    <w:pPr>
      <w:spacing w:before="180"/>
      <w:ind w:left="2693" w:hanging="2693"/>
    </w:pPr>
    <w:rPr>
      <w:b w:val="0"/>
      <w:bCs/>
    </w:rPr>
  </w:style>
  <w:style w:type="paragraph" w:styleId="TOC1">
    <w:name w:val="toc 1"/>
    <w:aliases w:val="Observation TOC2"/>
    <w:uiPriority w:val="39"/>
    <w:rsid w:val="0050482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04825"/>
    <w:pPr>
      <w:keepNext/>
      <w:keepLines/>
      <w:spacing w:before="180"/>
      <w:jc w:val="center"/>
    </w:pPr>
  </w:style>
  <w:style w:type="paragraph" w:styleId="Caption">
    <w:name w:val="caption"/>
    <w:basedOn w:val="Normal"/>
    <w:next w:val="Normal"/>
    <w:qFormat/>
    <w:rsid w:val="00504825"/>
    <w:pPr>
      <w:spacing w:after="240"/>
      <w:jc w:val="center"/>
    </w:pPr>
    <w:rPr>
      <w:b/>
      <w:bCs/>
    </w:rPr>
  </w:style>
  <w:style w:type="paragraph" w:styleId="TOC5">
    <w:name w:val="toc 5"/>
    <w:aliases w:val="Observation TOC"/>
    <w:basedOn w:val="TOC4"/>
    <w:semiHidden/>
    <w:rsid w:val="00504825"/>
    <w:pPr>
      <w:tabs>
        <w:tab w:val="right" w:pos="1701"/>
      </w:tabs>
      <w:ind w:left="1701" w:hanging="1701"/>
    </w:pPr>
  </w:style>
  <w:style w:type="paragraph" w:styleId="TOC4">
    <w:name w:val="toc 4"/>
    <w:basedOn w:val="TOC3"/>
    <w:semiHidden/>
    <w:rsid w:val="00504825"/>
    <w:pPr>
      <w:ind w:left="1418" w:hanging="1418"/>
    </w:pPr>
  </w:style>
  <w:style w:type="paragraph" w:styleId="TOC3">
    <w:name w:val="toc 3"/>
    <w:basedOn w:val="TOC2"/>
    <w:semiHidden/>
    <w:rsid w:val="00504825"/>
    <w:pPr>
      <w:ind w:left="1134" w:hanging="1134"/>
    </w:pPr>
  </w:style>
  <w:style w:type="paragraph" w:styleId="TOC2">
    <w:name w:val="toc 2"/>
    <w:basedOn w:val="TOC1"/>
    <w:semiHidden/>
    <w:rsid w:val="00504825"/>
    <w:pPr>
      <w:keepNext w:val="0"/>
      <w:spacing w:before="0"/>
      <w:ind w:left="851" w:hanging="851"/>
    </w:pPr>
    <w:rPr>
      <w:szCs w:val="20"/>
    </w:rPr>
  </w:style>
  <w:style w:type="paragraph" w:styleId="Index2">
    <w:name w:val="index 2"/>
    <w:basedOn w:val="Index1"/>
    <w:semiHidden/>
    <w:rsid w:val="00504825"/>
    <w:pPr>
      <w:ind w:left="284"/>
    </w:pPr>
  </w:style>
  <w:style w:type="paragraph" w:styleId="Index1">
    <w:name w:val="index 1"/>
    <w:basedOn w:val="Normal"/>
    <w:semiHidden/>
    <w:rsid w:val="00504825"/>
    <w:pPr>
      <w:keepLines/>
      <w:spacing w:after="0"/>
    </w:pPr>
  </w:style>
  <w:style w:type="paragraph" w:styleId="DocumentMap">
    <w:name w:val="Document Map"/>
    <w:basedOn w:val="Normal"/>
    <w:semiHidden/>
    <w:rsid w:val="00504825"/>
    <w:pPr>
      <w:shd w:val="clear" w:color="auto" w:fill="000080"/>
    </w:pPr>
    <w:rPr>
      <w:rFonts w:ascii="Tahoma" w:hAnsi="Tahoma" w:cs="Tahoma"/>
    </w:rPr>
  </w:style>
  <w:style w:type="paragraph" w:styleId="ListNumber2">
    <w:name w:val="List Number 2"/>
    <w:basedOn w:val="ListNumber"/>
    <w:rsid w:val="00504825"/>
    <w:pPr>
      <w:ind w:left="851"/>
    </w:pPr>
  </w:style>
  <w:style w:type="paragraph" w:styleId="ListNumber">
    <w:name w:val="List Number"/>
    <w:basedOn w:val="List"/>
    <w:rsid w:val="00504825"/>
  </w:style>
  <w:style w:type="paragraph" w:styleId="List">
    <w:name w:val="List"/>
    <w:basedOn w:val="Normal"/>
    <w:rsid w:val="00504825"/>
    <w:pPr>
      <w:ind w:left="568" w:hanging="284"/>
    </w:pPr>
  </w:style>
  <w:style w:type="paragraph" w:styleId="Header">
    <w:name w:val="header"/>
    <w:link w:val="HeaderChar"/>
    <w:rsid w:val="0050482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04825"/>
    <w:rPr>
      <w:b/>
      <w:bCs/>
      <w:position w:val="6"/>
      <w:sz w:val="16"/>
      <w:szCs w:val="16"/>
    </w:rPr>
  </w:style>
  <w:style w:type="paragraph" w:styleId="FootnoteText">
    <w:name w:val="footnote text"/>
    <w:basedOn w:val="Normal"/>
    <w:semiHidden/>
    <w:rsid w:val="00504825"/>
    <w:pPr>
      <w:keepLines/>
      <w:spacing w:after="0"/>
      <w:ind w:left="454" w:hanging="454"/>
    </w:pPr>
    <w:rPr>
      <w:sz w:val="16"/>
      <w:szCs w:val="16"/>
    </w:rPr>
  </w:style>
  <w:style w:type="paragraph" w:customStyle="1" w:styleId="3GPPHeader">
    <w:name w:val="3GPP_Header"/>
    <w:basedOn w:val="Normal"/>
    <w:rsid w:val="00504825"/>
    <w:pPr>
      <w:tabs>
        <w:tab w:val="left" w:pos="1701"/>
        <w:tab w:val="right" w:pos="9639"/>
      </w:tabs>
      <w:spacing w:after="240"/>
    </w:pPr>
    <w:rPr>
      <w:b/>
      <w:sz w:val="24"/>
    </w:rPr>
  </w:style>
  <w:style w:type="paragraph" w:styleId="TOC9">
    <w:name w:val="toc 9"/>
    <w:basedOn w:val="TOC8"/>
    <w:semiHidden/>
    <w:rsid w:val="00504825"/>
    <w:pPr>
      <w:ind w:left="1418" w:hanging="1418"/>
    </w:pPr>
  </w:style>
  <w:style w:type="paragraph" w:styleId="TOC6">
    <w:name w:val="toc 6"/>
    <w:basedOn w:val="TOC5"/>
    <w:next w:val="Normal"/>
    <w:semiHidden/>
    <w:rsid w:val="00504825"/>
    <w:pPr>
      <w:ind w:left="1985" w:hanging="1985"/>
    </w:pPr>
  </w:style>
  <w:style w:type="paragraph" w:styleId="TOC7">
    <w:name w:val="toc 7"/>
    <w:basedOn w:val="TOC6"/>
    <w:next w:val="Normal"/>
    <w:semiHidden/>
    <w:rsid w:val="00504825"/>
    <w:pPr>
      <w:ind w:left="2268" w:hanging="2268"/>
    </w:pPr>
  </w:style>
  <w:style w:type="paragraph" w:styleId="ListBullet2">
    <w:name w:val="List Bullet 2"/>
    <w:basedOn w:val="ListBullet"/>
    <w:rsid w:val="00504825"/>
    <w:pPr>
      <w:numPr>
        <w:numId w:val="6"/>
      </w:numPr>
    </w:pPr>
  </w:style>
  <w:style w:type="paragraph" w:styleId="ListBullet">
    <w:name w:val="List Bullet"/>
    <w:basedOn w:val="BodyText"/>
    <w:rsid w:val="00504825"/>
    <w:pPr>
      <w:numPr>
        <w:numId w:val="5"/>
      </w:numPr>
    </w:pPr>
  </w:style>
  <w:style w:type="paragraph" w:styleId="ListBullet3">
    <w:name w:val="List Bullet 3"/>
    <w:basedOn w:val="ListBullet2"/>
    <w:rsid w:val="00504825"/>
    <w:pPr>
      <w:numPr>
        <w:numId w:val="7"/>
      </w:numPr>
    </w:pPr>
  </w:style>
  <w:style w:type="paragraph" w:customStyle="1" w:styleId="EQ">
    <w:name w:val="EQ"/>
    <w:basedOn w:val="Normal"/>
    <w:next w:val="Normal"/>
    <w:rsid w:val="00504825"/>
    <w:pPr>
      <w:keepLines/>
      <w:tabs>
        <w:tab w:val="center" w:pos="4536"/>
        <w:tab w:val="right" w:pos="9072"/>
      </w:tabs>
      <w:spacing w:after="180"/>
      <w:jc w:val="left"/>
    </w:pPr>
    <w:rPr>
      <w:noProof/>
      <w:lang w:eastAsia="en-US"/>
    </w:rPr>
  </w:style>
  <w:style w:type="paragraph" w:styleId="List2">
    <w:name w:val="List 2"/>
    <w:basedOn w:val="List"/>
    <w:rsid w:val="00504825"/>
    <w:pPr>
      <w:ind w:left="851"/>
    </w:pPr>
  </w:style>
  <w:style w:type="paragraph" w:styleId="List3">
    <w:name w:val="List 3"/>
    <w:basedOn w:val="List2"/>
    <w:rsid w:val="00504825"/>
    <w:pPr>
      <w:ind w:left="1135"/>
    </w:pPr>
  </w:style>
  <w:style w:type="paragraph" w:styleId="List4">
    <w:name w:val="List 4"/>
    <w:basedOn w:val="List3"/>
    <w:rsid w:val="00504825"/>
    <w:pPr>
      <w:ind w:left="1418"/>
    </w:pPr>
  </w:style>
  <w:style w:type="paragraph" w:styleId="List5">
    <w:name w:val="List 5"/>
    <w:basedOn w:val="List4"/>
    <w:rsid w:val="00504825"/>
    <w:pPr>
      <w:ind w:left="1702"/>
    </w:pPr>
  </w:style>
  <w:style w:type="paragraph" w:customStyle="1" w:styleId="EditorsNote">
    <w:name w:val="Editor's Note"/>
    <w:basedOn w:val="Normal"/>
    <w:rsid w:val="00504825"/>
    <w:pPr>
      <w:keepLines/>
      <w:spacing w:after="180"/>
      <w:ind w:left="1135" w:hanging="851"/>
      <w:jc w:val="left"/>
    </w:pPr>
    <w:rPr>
      <w:color w:val="FF0000"/>
      <w:lang w:eastAsia="en-US"/>
    </w:rPr>
  </w:style>
  <w:style w:type="paragraph" w:styleId="ListBullet4">
    <w:name w:val="List Bullet 4"/>
    <w:basedOn w:val="ListBullet3"/>
    <w:rsid w:val="00504825"/>
    <w:pPr>
      <w:numPr>
        <w:numId w:val="8"/>
      </w:numPr>
    </w:pPr>
  </w:style>
  <w:style w:type="paragraph" w:styleId="ListBullet5">
    <w:name w:val="List Bullet 5"/>
    <w:basedOn w:val="ListBullet4"/>
    <w:rsid w:val="00504825"/>
    <w:pPr>
      <w:numPr>
        <w:numId w:val="4"/>
      </w:numPr>
    </w:pPr>
  </w:style>
  <w:style w:type="paragraph" w:styleId="Footer">
    <w:name w:val="footer"/>
    <w:basedOn w:val="Header"/>
    <w:semiHidden/>
    <w:rsid w:val="00504825"/>
    <w:pPr>
      <w:jc w:val="center"/>
    </w:pPr>
    <w:rPr>
      <w:i/>
      <w:iCs/>
    </w:rPr>
  </w:style>
  <w:style w:type="paragraph" w:customStyle="1" w:styleId="Reference">
    <w:name w:val="Reference"/>
    <w:basedOn w:val="Normal"/>
    <w:rsid w:val="00504825"/>
    <w:pPr>
      <w:numPr>
        <w:numId w:val="2"/>
      </w:numPr>
    </w:pPr>
  </w:style>
  <w:style w:type="paragraph" w:styleId="BalloonText">
    <w:name w:val="Balloon Text"/>
    <w:basedOn w:val="Normal"/>
    <w:semiHidden/>
    <w:rsid w:val="00504825"/>
    <w:rPr>
      <w:rFonts w:ascii="Tahoma" w:hAnsi="Tahoma" w:cs="Tahoma"/>
      <w:sz w:val="16"/>
      <w:szCs w:val="16"/>
    </w:rPr>
  </w:style>
  <w:style w:type="character" w:styleId="PageNumber">
    <w:name w:val="page number"/>
    <w:basedOn w:val="DefaultParagraphFont"/>
    <w:semiHidden/>
    <w:rsid w:val="00504825"/>
  </w:style>
  <w:style w:type="paragraph" w:styleId="BodyText">
    <w:name w:val="Body Text"/>
    <w:basedOn w:val="Normal"/>
    <w:link w:val="BodyTextChar"/>
    <w:rsid w:val="00504825"/>
  </w:style>
  <w:style w:type="character" w:styleId="Hyperlink">
    <w:name w:val="Hyperlink"/>
    <w:uiPriority w:val="99"/>
    <w:rsid w:val="00504825"/>
    <w:rPr>
      <w:color w:val="0000FF"/>
      <w:u w:val="single"/>
      <w:lang w:val="en-GB"/>
    </w:rPr>
  </w:style>
  <w:style w:type="character" w:styleId="FollowedHyperlink">
    <w:name w:val="FollowedHyperlink"/>
    <w:semiHidden/>
    <w:rsid w:val="00504825"/>
    <w:rPr>
      <w:color w:val="FF0000"/>
      <w:u w:val="single"/>
    </w:rPr>
  </w:style>
  <w:style w:type="character" w:styleId="CommentReference">
    <w:name w:val="annotation reference"/>
    <w:semiHidden/>
    <w:rsid w:val="00504825"/>
    <w:rPr>
      <w:sz w:val="16"/>
      <w:szCs w:val="16"/>
    </w:rPr>
  </w:style>
  <w:style w:type="paragraph" w:styleId="CommentText">
    <w:name w:val="annotation text"/>
    <w:basedOn w:val="Normal"/>
    <w:semiHidden/>
    <w:rsid w:val="00504825"/>
  </w:style>
  <w:style w:type="paragraph" w:styleId="CommentSubject">
    <w:name w:val="annotation subject"/>
    <w:basedOn w:val="CommentText"/>
    <w:next w:val="CommentText"/>
    <w:semiHidden/>
    <w:rsid w:val="00504825"/>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504825"/>
    <w:rPr>
      <w:rFonts w:ascii="Arial" w:hAnsi="Arial" w:cs="Arial"/>
      <w:sz w:val="36"/>
      <w:szCs w:val="36"/>
      <w:lang w:val="en-GB" w:eastAsia="zh-CN"/>
    </w:rPr>
  </w:style>
  <w:style w:type="paragraph" w:customStyle="1" w:styleId="B1">
    <w:name w:val="B1"/>
    <w:basedOn w:val="List"/>
    <w:rsid w:val="00504825"/>
    <w:pPr>
      <w:spacing w:after="180"/>
      <w:jc w:val="left"/>
    </w:pPr>
    <w:rPr>
      <w:lang w:eastAsia="en-US"/>
    </w:rPr>
  </w:style>
  <w:style w:type="paragraph" w:customStyle="1" w:styleId="B2">
    <w:name w:val="B2"/>
    <w:basedOn w:val="List2"/>
    <w:rsid w:val="00504825"/>
    <w:pPr>
      <w:spacing w:after="180"/>
      <w:jc w:val="left"/>
    </w:pPr>
    <w:rPr>
      <w:lang w:eastAsia="en-US"/>
    </w:rPr>
  </w:style>
  <w:style w:type="paragraph" w:customStyle="1" w:styleId="B3">
    <w:name w:val="B3"/>
    <w:basedOn w:val="List3"/>
    <w:rsid w:val="00504825"/>
    <w:pPr>
      <w:spacing w:after="180"/>
      <w:jc w:val="left"/>
    </w:pPr>
    <w:rPr>
      <w:lang w:eastAsia="en-US"/>
    </w:rPr>
  </w:style>
  <w:style w:type="paragraph" w:customStyle="1" w:styleId="B4">
    <w:name w:val="B4"/>
    <w:basedOn w:val="List4"/>
    <w:rsid w:val="00504825"/>
    <w:pPr>
      <w:spacing w:after="180"/>
      <w:jc w:val="left"/>
    </w:pPr>
    <w:rPr>
      <w:lang w:eastAsia="en-US"/>
    </w:rPr>
  </w:style>
  <w:style w:type="paragraph" w:customStyle="1" w:styleId="Proposal">
    <w:name w:val="Proposal"/>
    <w:basedOn w:val="Normal"/>
    <w:rsid w:val="00504825"/>
    <w:pPr>
      <w:numPr>
        <w:numId w:val="3"/>
      </w:numPr>
      <w:tabs>
        <w:tab w:val="clear" w:pos="1304"/>
        <w:tab w:val="left" w:pos="1701"/>
      </w:tabs>
      <w:ind w:left="1701" w:hanging="1701"/>
    </w:pPr>
    <w:rPr>
      <w:b/>
      <w:bCs/>
    </w:rPr>
  </w:style>
  <w:style w:type="character" w:customStyle="1" w:styleId="BodyTextChar">
    <w:name w:val="Body Text Char"/>
    <w:link w:val="BodyText"/>
    <w:rsid w:val="00504825"/>
    <w:rPr>
      <w:rFonts w:ascii="Arial" w:hAnsi="Arial"/>
      <w:lang w:val="en-GB" w:eastAsia="zh-CN"/>
    </w:rPr>
  </w:style>
  <w:style w:type="paragraph" w:customStyle="1" w:styleId="B5">
    <w:name w:val="B5"/>
    <w:basedOn w:val="List5"/>
    <w:rsid w:val="00504825"/>
    <w:pPr>
      <w:spacing w:after="180"/>
      <w:jc w:val="left"/>
    </w:pPr>
    <w:rPr>
      <w:lang w:eastAsia="en-US"/>
    </w:rPr>
  </w:style>
  <w:style w:type="paragraph" w:customStyle="1" w:styleId="EX">
    <w:name w:val="EX"/>
    <w:basedOn w:val="Normal"/>
    <w:rsid w:val="00504825"/>
    <w:pPr>
      <w:keepLines/>
      <w:spacing w:after="180"/>
      <w:ind w:left="1702" w:hanging="1418"/>
      <w:jc w:val="left"/>
    </w:pPr>
    <w:rPr>
      <w:lang w:eastAsia="en-US"/>
    </w:rPr>
  </w:style>
  <w:style w:type="paragraph" w:customStyle="1" w:styleId="EW">
    <w:name w:val="EW"/>
    <w:basedOn w:val="EX"/>
    <w:rsid w:val="00504825"/>
    <w:pPr>
      <w:spacing w:after="0"/>
    </w:pPr>
  </w:style>
  <w:style w:type="paragraph" w:customStyle="1" w:styleId="TAL">
    <w:name w:val="TAL"/>
    <w:basedOn w:val="Normal"/>
    <w:rsid w:val="00504825"/>
    <w:pPr>
      <w:keepNext/>
      <w:keepLines/>
      <w:spacing w:after="0"/>
      <w:jc w:val="left"/>
    </w:pPr>
    <w:rPr>
      <w:sz w:val="18"/>
      <w:lang w:eastAsia="en-US"/>
    </w:rPr>
  </w:style>
  <w:style w:type="paragraph" w:customStyle="1" w:styleId="TAC">
    <w:name w:val="TAC"/>
    <w:basedOn w:val="TAL"/>
    <w:rsid w:val="00504825"/>
    <w:pPr>
      <w:jc w:val="center"/>
    </w:pPr>
  </w:style>
  <w:style w:type="paragraph" w:customStyle="1" w:styleId="TAH">
    <w:name w:val="TAH"/>
    <w:basedOn w:val="TAC"/>
    <w:rsid w:val="00504825"/>
    <w:rPr>
      <w:b/>
    </w:rPr>
  </w:style>
  <w:style w:type="paragraph" w:customStyle="1" w:styleId="TAN">
    <w:name w:val="TAN"/>
    <w:basedOn w:val="TAL"/>
    <w:rsid w:val="00504825"/>
    <w:pPr>
      <w:ind w:left="851" w:hanging="851"/>
    </w:pPr>
  </w:style>
  <w:style w:type="paragraph" w:customStyle="1" w:styleId="TAR">
    <w:name w:val="TAR"/>
    <w:basedOn w:val="TAL"/>
    <w:rsid w:val="00504825"/>
    <w:pPr>
      <w:jc w:val="right"/>
    </w:pPr>
  </w:style>
  <w:style w:type="paragraph" w:customStyle="1" w:styleId="TH">
    <w:name w:val="TH"/>
    <w:basedOn w:val="Normal"/>
    <w:rsid w:val="00504825"/>
    <w:pPr>
      <w:keepNext/>
      <w:keepLines/>
      <w:spacing w:before="60" w:after="180"/>
      <w:jc w:val="center"/>
    </w:pPr>
    <w:rPr>
      <w:b/>
      <w:lang w:eastAsia="en-US"/>
    </w:rPr>
  </w:style>
  <w:style w:type="paragraph" w:customStyle="1" w:styleId="TF">
    <w:name w:val="TF"/>
    <w:basedOn w:val="TH"/>
    <w:rsid w:val="00504825"/>
    <w:pPr>
      <w:keepNext w:val="0"/>
      <w:spacing w:before="0" w:after="240"/>
    </w:pPr>
  </w:style>
  <w:style w:type="paragraph" w:customStyle="1" w:styleId="TT">
    <w:name w:val="TT"/>
    <w:basedOn w:val="Heading1"/>
    <w:next w:val="Normal"/>
    <w:rsid w:val="00504825"/>
    <w:pPr>
      <w:numPr>
        <w:numId w:val="0"/>
      </w:numPr>
      <w:ind w:left="1134" w:hanging="1134"/>
      <w:outlineLvl w:val="9"/>
    </w:pPr>
    <w:rPr>
      <w:rFonts w:cs="Times New Roman"/>
      <w:szCs w:val="20"/>
      <w:lang w:eastAsia="en-US"/>
    </w:rPr>
  </w:style>
  <w:style w:type="paragraph" w:customStyle="1" w:styleId="ZA">
    <w:name w:val="ZA"/>
    <w:rsid w:val="00504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4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48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048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04825"/>
  </w:style>
  <w:style w:type="paragraph" w:customStyle="1" w:styleId="ZH">
    <w:name w:val="ZH"/>
    <w:rsid w:val="005048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048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04825"/>
    <w:pPr>
      <w:framePr w:hRule="auto" w:wrap="notBeside" w:y="852"/>
    </w:pPr>
    <w:rPr>
      <w:i w:val="0"/>
      <w:sz w:val="40"/>
    </w:rPr>
  </w:style>
  <w:style w:type="paragraph" w:customStyle="1" w:styleId="ZU">
    <w:name w:val="ZU"/>
    <w:rsid w:val="00504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4825"/>
    <w:pPr>
      <w:framePr w:wrap="notBeside" w:y="16161"/>
    </w:pPr>
  </w:style>
  <w:style w:type="paragraph" w:customStyle="1" w:styleId="FP">
    <w:name w:val="FP"/>
    <w:basedOn w:val="Normal"/>
    <w:rsid w:val="00504825"/>
    <w:pPr>
      <w:spacing w:after="0"/>
      <w:jc w:val="left"/>
    </w:pPr>
    <w:rPr>
      <w:lang w:eastAsia="en-US"/>
    </w:rPr>
  </w:style>
  <w:style w:type="paragraph" w:customStyle="1" w:styleId="Observation">
    <w:name w:val="Observation"/>
    <w:basedOn w:val="Proposal"/>
    <w:qFormat/>
    <w:rsid w:val="00504825"/>
    <w:pPr>
      <w:numPr>
        <w:numId w:val="13"/>
      </w:numPr>
      <w:ind w:left="1701" w:hanging="1701"/>
    </w:pPr>
  </w:style>
  <w:style w:type="paragraph" w:styleId="TableofFigures">
    <w:name w:val="table of figures"/>
    <w:basedOn w:val="Normal"/>
    <w:next w:val="Normal"/>
    <w:uiPriority w:val="99"/>
    <w:rsid w:val="00504825"/>
    <w:pPr>
      <w:ind w:left="1418" w:hanging="1418"/>
      <w:jc w:val="left"/>
    </w:pPr>
    <w:rPr>
      <w:b/>
    </w:rPr>
  </w:style>
  <w:style w:type="paragraph" w:customStyle="1" w:styleId="Doc-text2">
    <w:name w:val="Doc-text2"/>
    <w:basedOn w:val="Normal"/>
    <w:link w:val="Doc-text2Char"/>
    <w:qFormat/>
    <w:rsid w:val="005048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4825"/>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FC5EB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C5EB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C5EB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C5EBE"/>
    <w:rPr>
      <w:rFonts w:ascii="Arial" w:hAnsi="Arial"/>
      <w:spacing w:val="2"/>
      <w:lang w:val="en-GB" w:eastAsia="zh-CN"/>
    </w:rPr>
  </w:style>
  <w:style w:type="paragraph" w:styleId="NormalWeb">
    <w:name w:val="Normal (Web)"/>
    <w:basedOn w:val="Normal"/>
    <w:uiPriority w:val="99"/>
    <w:unhideWhenUsed/>
    <w:rsid w:val="00B56E93"/>
    <w:pPr>
      <w:overflowPunct/>
      <w:autoSpaceDE/>
      <w:autoSpaceDN/>
      <w:adjustRightInd/>
      <w:spacing w:before="100" w:beforeAutospacing="1" w:after="100" w:afterAutospacing="1"/>
      <w:jc w:val="left"/>
      <w:textAlignment w:val="auto"/>
    </w:pPr>
    <w:rPr>
      <w:rFonts w:ascii="Times New Roman" w:hAnsi="Times New Roman"/>
      <w:color w:val="000000"/>
      <w:sz w:val="24"/>
      <w:szCs w:val="24"/>
      <w:lang w:val="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319C5"/>
    <w:rPr>
      <w:rFonts w:ascii="Arial" w:hAnsi="Arial" w:cs="Arial"/>
      <w:sz w:val="28"/>
      <w:szCs w:val="28"/>
      <w:lang w:val="en-GB" w:eastAsia="zh-CN"/>
    </w:rPr>
  </w:style>
  <w:style w:type="character" w:styleId="PlaceholderText">
    <w:name w:val="Placeholder Text"/>
    <w:uiPriority w:val="99"/>
    <w:semiHidden/>
    <w:rsid w:val="001A656F"/>
    <w:rPr>
      <w:color w:val="808080"/>
    </w:rPr>
  </w:style>
  <w:style w:type="paragraph" w:styleId="ListParagraph">
    <w:name w:val="List Paragraph"/>
    <w:basedOn w:val="Normal"/>
    <w:uiPriority w:val="34"/>
    <w:qFormat/>
    <w:rsid w:val="009D09EE"/>
    <w:pPr>
      <w:widowControl w:val="0"/>
      <w:overflowPunct/>
      <w:autoSpaceDE/>
      <w:autoSpaceDN/>
      <w:adjustRightInd/>
      <w:spacing w:after="0"/>
      <w:ind w:firstLineChars="200" w:firstLine="420"/>
      <w:textAlignment w:val="auto"/>
    </w:pPr>
    <w:rPr>
      <w:rFonts w:ascii="Calibri" w:eastAsia="SimSun" w:hAnsi="Calibr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096591">
      <w:bodyDiv w:val="1"/>
      <w:marLeft w:val="0"/>
      <w:marRight w:val="0"/>
      <w:marTop w:val="0"/>
      <w:marBottom w:val="0"/>
      <w:divBdr>
        <w:top w:val="none" w:sz="0" w:space="0" w:color="auto"/>
        <w:left w:val="none" w:sz="0" w:space="0" w:color="auto"/>
        <w:bottom w:val="none" w:sz="0" w:space="0" w:color="auto"/>
        <w:right w:val="none" w:sz="0" w:space="0" w:color="auto"/>
      </w:divBdr>
    </w:div>
    <w:div w:id="142548626">
      <w:bodyDiv w:val="1"/>
      <w:marLeft w:val="0"/>
      <w:marRight w:val="0"/>
      <w:marTop w:val="0"/>
      <w:marBottom w:val="0"/>
      <w:divBdr>
        <w:top w:val="none" w:sz="0" w:space="0" w:color="auto"/>
        <w:left w:val="none" w:sz="0" w:space="0" w:color="auto"/>
        <w:bottom w:val="none" w:sz="0" w:space="0" w:color="auto"/>
        <w:right w:val="none" w:sz="0" w:space="0" w:color="auto"/>
      </w:divBdr>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330526611">
      <w:bodyDiv w:val="1"/>
      <w:marLeft w:val="0"/>
      <w:marRight w:val="0"/>
      <w:marTop w:val="0"/>
      <w:marBottom w:val="0"/>
      <w:divBdr>
        <w:top w:val="none" w:sz="0" w:space="0" w:color="auto"/>
        <w:left w:val="none" w:sz="0" w:space="0" w:color="auto"/>
        <w:bottom w:val="none" w:sz="0" w:space="0" w:color="auto"/>
        <w:right w:val="none" w:sz="0" w:space="0" w:color="auto"/>
      </w:divBdr>
    </w:div>
    <w:div w:id="509829644">
      <w:bodyDiv w:val="1"/>
      <w:marLeft w:val="0"/>
      <w:marRight w:val="0"/>
      <w:marTop w:val="0"/>
      <w:marBottom w:val="0"/>
      <w:divBdr>
        <w:top w:val="none" w:sz="0" w:space="0" w:color="auto"/>
        <w:left w:val="none" w:sz="0" w:space="0" w:color="auto"/>
        <w:bottom w:val="none" w:sz="0" w:space="0" w:color="auto"/>
        <w:right w:val="none" w:sz="0" w:space="0" w:color="auto"/>
      </w:divBdr>
    </w:div>
    <w:div w:id="515389482">
      <w:bodyDiv w:val="1"/>
      <w:marLeft w:val="0"/>
      <w:marRight w:val="0"/>
      <w:marTop w:val="0"/>
      <w:marBottom w:val="0"/>
      <w:divBdr>
        <w:top w:val="none" w:sz="0" w:space="0" w:color="auto"/>
        <w:left w:val="none" w:sz="0" w:space="0" w:color="auto"/>
        <w:bottom w:val="none" w:sz="0" w:space="0" w:color="auto"/>
        <w:right w:val="none" w:sz="0" w:space="0" w:color="auto"/>
      </w:divBdr>
    </w:div>
    <w:div w:id="801532256">
      <w:bodyDiv w:val="1"/>
      <w:marLeft w:val="0"/>
      <w:marRight w:val="0"/>
      <w:marTop w:val="0"/>
      <w:marBottom w:val="0"/>
      <w:divBdr>
        <w:top w:val="none" w:sz="0" w:space="0" w:color="auto"/>
        <w:left w:val="none" w:sz="0" w:space="0" w:color="auto"/>
        <w:bottom w:val="none" w:sz="0" w:space="0" w:color="auto"/>
        <w:right w:val="none" w:sz="0" w:space="0" w:color="auto"/>
      </w:divBdr>
    </w:div>
    <w:div w:id="1005478973">
      <w:bodyDiv w:val="1"/>
      <w:marLeft w:val="0"/>
      <w:marRight w:val="0"/>
      <w:marTop w:val="0"/>
      <w:marBottom w:val="0"/>
      <w:divBdr>
        <w:top w:val="none" w:sz="0" w:space="0" w:color="auto"/>
        <w:left w:val="none" w:sz="0" w:space="0" w:color="auto"/>
        <w:bottom w:val="none" w:sz="0" w:space="0" w:color="auto"/>
        <w:right w:val="none" w:sz="0" w:space="0" w:color="auto"/>
      </w:divBdr>
    </w:div>
    <w:div w:id="1070806695">
      <w:bodyDiv w:val="1"/>
      <w:marLeft w:val="0"/>
      <w:marRight w:val="0"/>
      <w:marTop w:val="0"/>
      <w:marBottom w:val="0"/>
      <w:divBdr>
        <w:top w:val="none" w:sz="0" w:space="0" w:color="auto"/>
        <w:left w:val="none" w:sz="0" w:space="0" w:color="auto"/>
        <w:bottom w:val="none" w:sz="0" w:space="0" w:color="auto"/>
        <w:right w:val="none" w:sz="0" w:space="0" w:color="auto"/>
      </w:divBdr>
    </w:div>
    <w:div w:id="1079868492">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1745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5NUHHDQN7SK2-1-185687</_dlc_DocId>
    <_dlc_DocIdUrl xmlns="08b2df90-05d3-4030-90d4-c9feeb4a1cd9">
      <Url>https://ericoll.internal.ericsson.com/sites/star/_layouts/DocIdRedir.aspx?ID=5NUHHDQN7SK2-1-185687</Url>
      <Description>5NUHHDQN7SK2-1-185687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092AF0D3-4C1D-4DEF-AD27-D5734278C85D}"/>
</file>

<file path=docProps/app.xml><?xml version="1.0" encoding="utf-8"?>
<Properties xmlns="http://schemas.openxmlformats.org/officeDocument/2006/extended-properties" xmlns:vt="http://schemas.openxmlformats.org/officeDocument/2006/docPropsVTypes">
  <Template>R2-17xxxxx%20-%20Contribution%20Template.dotx</Template>
  <TotalTime>853</TotalTime>
  <Pages>6</Pages>
  <Words>2760</Words>
  <Characters>12191</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Ericsson</cp:lastModifiedBy>
  <cp:revision>168</cp:revision>
  <cp:lastPrinted>2008-01-31T16:09:00Z</cp:lastPrinted>
  <dcterms:created xsi:type="dcterms:W3CDTF">2017-11-10T10:33:00Z</dcterms:created>
  <dcterms:modified xsi:type="dcterms:W3CDTF">2017-11-16T22:07:00Z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e28d2d7b-0810-49c6-8cce-02d42a414a06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